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30F7EEA5" w:rsidR="00BC3708" w:rsidRDefault="00BC3708" w:rsidP="00E920BF">
      <w:pPr>
        <w:pStyle w:val="CRCoverPage"/>
        <w:tabs>
          <w:tab w:val="right" w:pos="9639"/>
        </w:tabs>
        <w:spacing w:after="0"/>
        <w:rPr>
          <w:b/>
          <w:i/>
          <w:noProof/>
          <w:sz w:val="28"/>
        </w:rPr>
      </w:pPr>
      <w:r>
        <w:rPr>
          <w:b/>
          <w:noProof/>
          <w:sz w:val="24"/>
        </w:rPr>
        <w:t>3GPP TSG-RAN5 Meeting #9</w:t>
      </w:r>
      <w:r w:rsidR="001A2964">
        <w:rPr>
          <w:b/>
          <w:noProof/>
          <w:sz w:val="24"/>
        </w:rPr>
        <w:t>8</w:t>
      </w:r>
      <w:r>
        <w:rPr>
          <w:b/>
          <w:i/>
          <w:noProof/>
          <w:sz w:val="28"/>
        </w:rPr>
        <w:tab/>
      </w:r>
      <w:r w:rsidR="00494CFA" w:rsidRPr="00494CFA">
        <w:rPr>
          <w:b/>
          <w:i/>
          <w:noProof/>
          <w:sz w:val="28"/>
        </w:rPr>
        <w:t>R5-231299</w:t>
      </w:r>
    </w:p>
    <w:p w14:paraId="07BBB32D" w14:textId="488917C1" w:rsidR="00BC3708" w:rsidRDefault="001A2964" w:rsidP="00BC3708">
      <w:pPr>
        <w:pStyle w:val="CRCoverPage"/>
        <w:outlineLvl w:val="0"/>
        <w:rPr>
          <w:b/>
          <w:noProof/>
          <w:sz w:val="24"/>
        </w:rPr>
      </w:pPr>
      <w:r>
        <w:rPr>
          <w:b/>
          <w:noProof/>
          <w:sz w:val="24"/>
        </w:rPr>
        <w:t>Athens, Greece, 27</w:t>
      </w:r>
      <w:r w:rsidRPr="00F718C6">
        <w:rPr>
          <w:b/>
          <w:noProof/>
          <w:sz w:val="24"/>
          <w:vertAlign w:val="superscript"/>
        </w:rPr>
        <w:t>t</w:t>
      </w:r>
      <w:r>
        <w:rPr>
          <w:b/>
          <w:noProof/>
          <w:sz w:val="24"/>
          <w:vertAlign w:val="superscript"/>
        </w:rPr>
        <w:t>h</w:t>
      </w:r>
      <w:r>
        <w:rPr>
          <w:b/>
          <w:noProof/>
          <w:sz w:val="24"/>
        </w:rPr>
        <w:t xml:space="preserve"> February – 3</w:t>
      </w:r>
      <w:r w:rsidRPr="00DD7341">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10574" w:rsidR="001E41F3" w:rsidRPr="00410371" w:rsidRDefault="00E920BF"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23D55" w:rsidR="001E41F3" w:rsidRPr="00410371" w:rsidRDefault="00494CFA" w:rsidP="00547111">
            <w:pPr>
              <w:pStyle w:val="CRCoverPage"/>
              <w:spacing w:after="0"/>
              <w:rPr>
                <w:noProof/>
              </w:rPr>
            </w:pPr>
            <w:r w:rsidRPr="00494CFA">
              <w:rPr>
                <w:b/>
                <w:noProof/>
                <w:sz w:val="28"/>
              </w:rPr>
              <w:t>2182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7892F" w:rsidR="001E41F3" w:rsidRPr="00410371" w:rsidRDefault="00950478">
            <w:pPr>
              <w:pStyle w:val="CRCoverPage"/>
              <w:spacing w:after="0"/>
              <w:jc w:val="center"/>
              <w:rPr>
                <w:noProof/>
                <w:sz w:val="28"/>
              </w:rPr>
            </w:pPr>
            <w:r>
              <w:fldChar w:fldCharType="begin"/>
            </w:r>
            <w:r>
              <w:instrText xml:space="preserve"> DOCPROPERTY  Version  \* MERGEFORMAT </w:instrText>
            </w:r>
            <w:r>
              <w:fldChar w:fldCharType="end"/>
            </w:r>
            <w:r w:rsidR="00E920BF">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E96C4" w:rsidR="001E41F3" w:rsidRDefault="00CA6618">
            <w:pPr>
              <w:pStyle w:val="CRCoverPage"/>
              <w:spacing w:after="0"/>
              <w:ind w:left="100"/>
              <w:rPr>
                <w:noProof/>
              </w:rPr>
            </w:pPr>
            <w:r w:rsidRPr="00494CFA">
              <w:t>Editorial</w:t>
            </w:r>
            <w:r>
              <w:t xml:space="preserve"> </w:t>
            </w:r>
            <w:r w:rsidR="001D79CC">
              <w:t>u</w:t>
            </w:r>
            <w:r w:rsidR="00E920BF">
              <w:t>pdate of MPR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E920BF">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592AE4" w:rsidR="001E41F3" w:rsidRDefault="00F718C6">
            <w:pPr>
              <w:pStyle w:val="CRCoverPage"/>
              <w:spacing w:after="0"/>
              <w:ind w:left="100"/>
              <w:rPr>
                <w:noProof/>
              </w:rPr>
            </w:pPr>
            <w:r>
              <w:rPr>
                <w:noProof/>
              </w:rPr>
              <w:t>202</w:t>
            </w:r>
            <w:r w:rsidR="00895146">
              <w:rPr>
                <w:noProof/>
              </w:rPr>
              <w:t>3</w:t>
            </w:r>
            <w:r>
              <w:rPr>
                <w:noProof/>
              </w:rPr>
              <w:t>-</w:t>
            </w:r>
            <w:r w:rsidR="00895146">
              <w:rPr>
                <w:noProof/>
              </w:rPr>
              <w:t>02</w:t>
            </w:r>
            <w:r>
              <w:rPr>
                <w:noProof/>
              </w:rPr>
              <w:t>-</w:t>
            </w:r>
            <w:r w:rsidR="00895146">
              <w:rPr>
                <w:noProof/>
              </w:rPr>
              <w:t>1</w:t>
            </w:r>
            <w:r w:rsidR="00494CF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27562332"/>
            <w:r>
              <w:rPr>
                <w:b/>
                <w:i/>
                <w:noProof/>
              </w:rPr>
              <w:t>Reason for change:</w:t>
            </w:r>
          </w:p>
        </w:tc>
        <w:tc>
          <w:tcPr>
            <w:tcW w:w="6946" w:type="dxa"/>
            <w:gridSpan w:val="9"/>
            <w:tcBorders>
              <w:top w:val="single" w:sz="4" w:space="0" w:color="auto"/>
              <w:right w:val="single" w:sz="4" w:space="0" w:color="auto"/>
            </w:tcBorders>
            <w:shd w:val="pct30" w:color="FFFF00" w:fill="auto"/>
          </w:tcPr>
          <w:p w14:paraId="5BDDAFC3" w14:textId="77777777" w:rsidR="001E41F3" w:rsidRDefault="00AE0FF8">
            <w:pPr>
              <w:pStyle w:val="CRCoverPage"/>
              <w:spacing w:after="0"/>
              <w:ind w:left="100"/>
              <w:rPr>
                <w:noProof/>
              </w:rPr>
            </w:pPr>
            <w:r>
              <w:rPr>
                <w:noProof/>
              </w:rPr>
              <w:t>Test case 6.2.2 is not applicable to PC1.5. However, there is still an editor’s related to PC1.5.</w:t>
            </w:r>
          </w:p>
          <w:p w14:paraId="708AA7DE" w14:textId="5115A2E5" w:rsidR="00AE0FF8" w:rsidRDefault="00AE0FF8">
            <w:pPr>
              <w:pStyle w:val="CRCoverPage"/>
              <w:spacing w:after="0"/>
              <w:ind w:left="100"/>
              <w:rPr>
                <w:noProof/>
              </w:rPr>
            </w:pPr>
            <w:r>
              <w:rPr>
                <w:noProof/>
              </w:rPr>
              <w:t>There is a formatting issue in clause 6.2.2.2.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CC6521" w14:textId="77777777" w:rsidR="001E41F3" w:rsidRDefault="00AE0FF8">
            <w:pPr>
              <w:pStyle w:val="CRCoverPage"/>
              <w:spacing w:after="0"/>
              <w:ind w:left="100"/>
              <w:rPr>
                <w:noProof/>
              </w:rPr>
            </w:pPr>
            <w:r>
              <w:rPr>
                <w:noProof/>
              </w:rPr>
              <w:t xml:space="preserve">The editor’s note has been removed. </w:t>
            </w:r>
          </w:p>
          <w:p w14:paraId="31C656EC" w14:textId="5BDF4825" w:rsidR="00AE0FF8" w:rsidRDefault="00AE0FF8">
            <w:pPr>
              <w:pStyle w:val="CRCoverPage"/>
              <w:spacing w:after="0"/>
              <w:ind w:left="100"/>
              <w:rPr>
                <w:noProof/>
              </w:rPr>
            </w:pPr>
            <w:r>
              <w:rPr>
                <w:noProof/>
              </w:rPr>
              <w:t>The formatting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6069A" w:rsidR="001E41F3" w:rsidRDefault="00E920BF">
            <w:pPr>
              <w:pStyle w:val="CRCoverPage"/>
              <w:spacing w:after="0"/>
              <w:ind w:left="100"/>
              <w:rPr>
                <w:noProof/>
              </w:rPr>
            </w:pPr>
            <w:r>
              <w:rPr>
                <w:noProof/>
              </w:rPr>
              <w:t xml:space="preserve">The test specification will remain </w:t>
            </w:r>
            <w:r w:rsidR="00AE0FF8">
              <w:rPr>
                <w:noProof/>
              </w:rPr>
              <w:t>inconsistent.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FE60C" w:rsidR="001E41F3" w:rsidRDefault="00E920BF">
            <w:pPr>
              <w:pStyle w:val="CRCoverPage"/>
              <w:spacing w:after="0"/>
              <w:ind w:left="100"/>
              <w:rPr>
                <w:noProof/>
              </w:rPr>
            </w:pPr>
            <w:r>
              <w:rPr>
                <w:noProof/>
              </w:rPr>
              <w:t>6.2.2</w:t>
            </w:r>
            <w:r w:rsidR="00AE0FF8">
              <w:rPr>
                <w:noProof/>
              </w:rPr>
              <w:t>, 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38BE5DD4" w:rsidR="001A2964" w:rsidRDefault="001A2964" w:rsidP="00E920BF">
      <w:pPr>
        <w:rPr>
          <w:rFonts w:ascii="Arial" w:hAnsi="Arial" w:cs="Arial"/>
          <w:color w:val="0000FF"/>
          <w:sz w:val="28"/>
        </w:rPr>
      </w:pPr>
      <w:r w:rsidRPr="00253E93">
        <w:rPr>
          <w:rFonts w:ascii="Arial" w:hAnsi="Arial" w:cs="Arial"/>
          <w:color w:val="0000FF"/>
          <w:sz w:val="28"/>
        </w:rPr>
        <w:lastRenderedPageBreak/>
        <w:t>&lt; Unchanged sections omitted &gt;</w:t>
      </w:r>
    </w:p>
    <w:p w14:paraId="5F215AB9" w14:textId="77777777" w:rsidR="00E920BF" w:rsidRPr="0053369F" w:rsidRDefault="00E920BF" w:rsidP="00E920BF">
      <w:pPr>
        <w:pStyle w:val="berschrift3"/>
        <w:rPr>
          <w:lang w:eastAsia="zh-CN"/>
        </w:rPr>
      </w:pPr>
      <w:bookmarkStart w:id="2" w:name="_Toc27477795"/>
      <w:bookmarkStart w:id="3" w:name="_Toc36226474"/>
      <w:bookmarkStart w:id="4" w:name="_Toc44323729"/>
      <w:bookmarkStart w:id="5" w:name="_Toc52989894"/>
      <w:bookmarkStart w:id="6" w:name="_Toc60823085"/>
      <w:bookmarkStart w:id="7" w:name="_Toc60825007"/>
      <w:bookmarkStart w:id="8" w:name="_Toc69305904"/>
      <w:bookmarkStart w:id="9" w:name="_Toc69309748"/>
      <w:bookmarkStart w:id="10" w:name="_Toc76020060"/>
      <w:bookmarkStart w:id="11" w:name="_Toc83720530"/>
      <w:bookmarkStart w:id="12" w:name="_Toc90916384"/>
      <w:bookmarkStart w:id="13" w:name="_Toc90916581"/>
      <w:bookmarkStart w:id="14" w:name="_Toc90917337"/>
      <w:r w:rsidRPr="0053369F">
        <w:t>6.2.2</w:t>
      </w:r>
      <w:r w:rsidRPr="0053369F">
        <w:tab/>
        <w:t>UE maximum output power reduction</w:t>
      </w:r>
      <w:bookmarkEnd w:id="2"/>
      <w:bookmarkEnd w:id="3"/>
      <w:bookmarkEnd w:id="4"/>
      <w:bookmarkEnd w:id="5"/>
      <w:bookmarkEnd w:id="6"/>
      <w:bookmarkEnd w:id="7"/>
      <w:bookmarkEnd w:id="8"/>
      <w:bookmarkEnd w:id="9"/>
      <w:bookmarkEnd w:id="10"/>
      <w:bookmarkEnd w:id="11"/>
      <w:bookmarkEnd w:id="12"/>
      <w:bookmarkEnd w:id="13"/>
      <w:bookmarkEnd w:id="14"/>
      <w:r w:rsidRPr="0053369F">
        <w:t xml:space="preserve"> </w:t>
      </w:r>
    </w:p>
    <w:p w14:paraId="1DA2469F" w14:textId="5EC627AB" w:rsidR="00E920BF" w:rsidRPr="0053369F" w:rsidDel="00E920BF" w:rsidRDefault="00E920BF" w:rsidP="00E920BF">
      <w:pPr>
        <w:pStyle w:val="EditorsNote"/>
        <w:rPr>
          <w:del w:id="15" w:author="R&amp;S" w:date="2023-02-14T16:40:00Z"/>
        </w:rPr>
      </w:pPr>
      <w:del w:id="16" w:author="R&amp;S" w:date="2023-02-14T16:40:00Z">
        <w:r w:rsidRPr="0053369F" w:rsidDel="00E920BF">
          <w:delText>Editor’s Note: The following aspects are either missing or not yet determined:</w:delText>
        </w:r>
      </w:del>
    </w:p>
    <w:p w14:paraId="757C0C50" w14:textId="7B676433" w:rsidR="00E920BF" w:rsidRPr="0053369F" w:rsidDel="00E920BF" w:rsidRDefault="00E920BF" w:rsidP="00E920BF">
      <w:pPr>
        <w:pStyle w:val="EditorsNote"/>
        <w:rPr>
          <w:del w:id="17" w:author="R&amp;S" w:date="2023-02-14T16:40:00Z"/>
        </w:rPr>
      </w:pPr>
      <w:bookmarkStart w:id="18" w:name="_Toc27477796"/>
      <w:bookmarkStart w:id="19" w:name="_Toc36226475"/>
      <w:bookmarkStart w:id="20" w:name="_Toc44323730"/>
      <w:bookmarkStart w:id="21" w:name="_Toc52989895"/>
      <w:bookmarkStart w:id="22" w:name="_Toc60823086"/>
      <w:bookmarkStart w:id="23" w:name="_Toc60825008"/>
      <w:bookmarkStart w:id="24" w:name="_Toc69305905"/>
      <w:del w:id="25" w:author="R&amp;S" w:date="2023-02-14T16:40:00Z">
        <w:r w:rsidRPr="0053369F" w:rsidDel="00E920BF">
          <w:delText>- The test requirements updates for n77 PC1.5 UE indicating modifiedMPR-Behavior in Table 6.2.2.3-4a</w:delText>
        </w:r>
      </w:del>
    </w:p>
    <w:p w14:paraId="32F14F00" w14:textId="77777777" w:rsidR="00E920BF" w:rsidRPr="0053369F" w:rsidRDefault="00E920BF" w:rsidP="00E920BF">
      <w:pPr>
        <w:pStyle w:val="H6"/>
      </w:pPr>
      <w:r w:rsidRPr="0053369F">
        <w:t>6.2.2.1</w:t>
      </w:r>
      <w:r w:rsidRPr="0053369F">
        <w:tab/>
        <w:t>Test purpose</w:t>
      </w:r>
      <w:bookmarkEnd w:id="18"/>
      <w:bookmarkEnd w:id="19"/>
      <w:bookmarkEnd w:id="20"/>
      <w:bookmarkEnd w:id="21"/>
      <w:bookmarkEnd w:id="22"/>
      <w:bookmarkEnd w:id="23"/>
      <w:bookmarkEnd w:id="24"/>
    </w:p>
    <w:p w14:paraId="6E70893D" w14:textId="77777777" w:rsidR="00E920BF" w:rsidRPr="0053369F" w:rsidRDefault="00E920BF" w:rsidP="00E920BF">
      <w:r w:rsidRPr="0053369F">
        <w:t>The number of RB identified in Table 6.2.</w:t>
      </w:r>
      <w:r w:rsidRPr="0053369F">
        <w:rPr>
          <w:lang w:eastAsia="zh-CN"/>
        </w:rPr>
        <w:t>2</w:t>
      </w:r>
      <w:r w:rsidRPr="0053369F">
        <w:t>.3-1 is based on meeting the requirements for adjacent channel leakage ratio and the maximum power reduction (MPR) due to Cubic Metric (CM).</w:t>
      </w:r>
    </w:p>
    <w:p w14:paraId="6E4DEBFC" w14:textId="77777777" w:rsidR="00E920BF" w:rsidRPr="0053369F" w:rsidRDefault="00E920BF" w:rsidP="00E920BF">
      <w:pPr>
        <w:pStyle w:val="H6"/>
      </w:pPr>
      <w:bookmarkStart w:id="26" w:name="_Toc27477797"/>
      <w:bookmarkStart w:id="27" w:name="_Toc36226476"/>
      <w:bookmarkStart w:id="28" w:name="_Toc44323731"/>
      <w:bookmarkStart w:id="29" w:name="_Toc52989896"/>
      <w:bookmarkStart w:id="30" w:name="_Toc60823087"/>
      <w:bookmarkStart w:id="31" w:name="_Toc60825009"/>
      <w:bookmarkStart w:id="32" w:name="_Toc69305906"/>
      <w:r w:rsidRPr="0053369F">
        <w:t>6.2.2.2</w:t>
      </w:r>
      <w:r w:rsidRPr="0053369F">
        <w:tab/>
        <w:t>Test applicability</w:t>
      </w:r>
      <w:bookmarkEnd w:id="26"/>
      <w:bookmarkEnd w:id="27"/>
      <w:bookmarkEnd w:id="28"/>
      <w:bookmarkEnd w:id="29"/>
      <w:bookmarkEnd w:id="30"/>
      <w:bookmarkEnd w:id="31"/>
      <w:bookmarkEnd w:id="32"/>
    </w:p>
    <w:p w14:paraId="3E630215" w14:textId="77777777" w:rsidR="00E920BF" w:rsidRPr="002A73B2" w:rsidRDefault="00E920BF" w:rsidP="00E920BF">
      <w:pPr>
        <w:rPr>
          <w:rFonts w:eastAsia="SimSun"/>
        </w:rPr>
      </w:pPr>
      <w:r w:rsidRPr="002A73B2">
        <w:rPr>
          <w:rFonts w:eastAsia="SimSun"/>
        </w:rPr>
        <w:t>This test case applies to all types of NR Power Class 1 UE release 15 and forward.</w:t>
      </w:r>
    </w:p>
    <w:p w14:paraId="56C2B286" w14:textId="77777777" w:rsidR="00E920BF" w:rsidRDefault="00E920BF">
      <w:pPr>
        <w:rPr>
          <w:ins w:id="33" w:author="R&amp;S" w:date="2023-02-14T16:40:00Z"/>
          <w:rFonts w:eastAsia="SimSun"/>
        </w:rPr>
        <w:pPrChange w:id="34" w:author="R&amp;S" w:date="2023-02-14T16:40:00Z">
          <w:pPr>
            <w:pStyle w:val="NO"/>
          </w:pPr>
        </w:pPrChange>
      </w:pPr>
      <w:r w:rsidRPr="002A73B2">
        <w:rPr>
          <w:rFonts w:eastAsia="SimSun"/>
        </w:rPr>
        <w:t>This test case applies to all types of NR Power Class 2 and Power Class 3 UE release 15 and forward that don’t support Tx diversity.</w:t>
      </w:r>
    </w:p>
    <w:p w14:paraId="7753A9E1" w14:textId="487BF715" w:rsidR="00E920BF" w:rsidRPr="0053369F" w:rsidRDefault="00E920BF" w:rsidP="00E920BF">
      <w:pPr>
        <w:pStyle w:val="NO"/>
      </w:pPr>
      <w:r w:rsidRPr="0053369F">
        <w:t>NOTE:</w:t>
      </w:r>
      <w:r w:rsidRPr="0053369F">
        <w:tab/>
        <w:t xml:space="preserve">Test execution </w:t>
      </w:r>
      <w:r w:rsidRPr="0053369F">
        <w:rPr>
          <w:lang w:eastAsia="zh-CN"/>
        </w:rPr>
        <w:t xml:space="preserve">is </w:t>
      </w:r>
      <w:r w:rsidRPr="0053369F">
        <w:t xml:space="preserve">not necessary if TS 38.521-1 </w:t>
      </w:r>
      <w:r w:rsidRPr="0053369F">
        <w:rPr>
          <w:lang w:eastAsia="zh-CN"/>
        </w:rPr>
        <w:t>6.5.2.4.1</w:t>
      </w:r>
      <w:r w:rsidRPr="0053369F">
        <w:t xml:space="preserve"> is executed.</w:t>
      </w:r>
    </w:p>
    <w:p w14:paraId="6F3A4DE1" w14:textId="77777777" w:rsidR="001A2964" w:rsidRPr="00253E93" w:rsidRDefault="001A2964" w:rsidP="00E920BF">
      <w:pPr>
        <w:rPr>
          <w:rFonts w:ascii="Arial" w:hAnsi="Arial" w:cs="Arial"/>
          <w:color w:val="0000FF"/>
          <w:sz w:val="28"/>
        </w:rPr>
      </w:pPr>
      <w:bookmarkStart w:id="35" w:name="_GoBack"/>
      <w:bookmarkEnd w:id="35"/>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AD4A2" w14:textId="77777777" w:rsidR="00B1445E" w:rsidRDefault="00B1445E">
      <w:r>
        <w:separator/>
      </w:r>
    </w:p>
  </w:endnote>
  <w:endnote w:type="continuationSeparator" w:id="0">
    <w:p w14:paraId="6FEC63E2" w14:textId="77777777" w:rsidR="00B1445E" w:rsidRDefault="00B14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F0591" w14:textId="77777777" w:rsidR="00AE0FF8" w:rsidRDefault="00AE0FF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035EE" w14:textId="77777777" w:rsidR="00AE0FF8" w:rsidRDefault="00AE0FF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577B2" w14:textId="77777777" w:rsidR="00AE0FF8" w:rsidRDefault="00AE0FF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1AED6" w14:textId="77777777" w:rsidR="00B1445E" w:rsidRDefault="00B1445E">
      <w:r>
        <w:separator/>
      </w:r>
    </w:p>
  </w:footnote>
  <w:footnote w:type="continuationSeparator" w:id="0">
    <w:p w14:paraId="005DA854" w14:textId="77777777" w:rsidR="00B1445E" w:rsidRDefault="00B14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E920BF" w:rsidRDefault="00E920BF">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E920BF" w:rsidRPr="00A11327" w:rsidRDefault="00E920BF" w:rsidP="00E920B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E920BF" w:rsidRPr="00A11327" w:rsidRDefault="00E920BF" w:rsidP="00E920B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E920BF" w:rsidRDefault="00E920BF">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E920BF" w:rsidRPr="00A11327" w:rsidRDefault="00E920BF" w:rsidP="00E920B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E920BF" w:rsidRPr="00A11327" w:rsidRDefault="00E920BF" w:rsidP="00E920B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E920BF" w:rsidRDefault="00E920BF">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E920BF" w:rsidRPr="00A11327" w:rsidRDefault="00E920BF" w:rsidP="00E920B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E920BF" w:rsidRPr="00A11327" w:rsidRDefault="00E920BF" w:rsidP="00E920B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E920BF" w:rsidRDefault="00E920BF">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E920BF" w:rsidRPr="00A11327" w:rsidRDefault="00E920BF" w:rsidP="00E920B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E920BF" w:rsidRPr="00A11327" w:rsidRDefault="00E920BF" w:rsidP="00E920B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E920BF" w:rsidRDefault="00E920BF">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E920BF" w:rsidRPr="00A11327" w:rsidRDefault="00E920BF" w:rsidP="00E920B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E920BF" w:rsidRPr="00A11327" w:rsidRDefault="00E920BF" w:rsidP="00E920BF">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E920BF" w:rsidRDefault="00E920BF">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E920BF" w:rsidRPr="00A11327" w:rsidRDefault="00E920BF" w:rsidP="00E920BF">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E920BF" w:rsidRPr="00A11327" w:rsidRDefault="00E920BF" w:rsidP="00E920BF">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25"/>
  </w:num>
  <w:num w:numId="3">
    <w:abstractNumId w:val="26"/>
  </w:num>
  <w:num w:numId="4">
    <w:abstractNumId w:val="8"/>
  </w:num>
  <w:num w:numId="5">
    <w:abstractNumId w:val="4"/>
  </w:num>
  <w:num w:numId="6">
    <w:abstractNumId w:val="11"/>
  </w:num>
  <w:num w:numId="7">
    <w:abstractNumId w:val="12"/>
  </w:num>
  <w:num w:numId="8">
    <w:abstractNumId w:val="9"/>
  </w:num>
  <w:num w:numId="9">
    <w:abstractNumId w:val="19"/>
  </w:num>
  <w:num w:numId="10">
    <w:abstractNumId w:val="0"/>
  </w:num>
  <w:num w:numId="11">
    <w:abstractNumId w:val="1"/>
  </w:num>
  <w:num w:numId="12">
    <w:abstractNumId w:val="18"/>
  </w:num>
  <w:num w:numId="13">
    <w:abstractNumId w:val="14"/>
  </w:num>
  <w:num w:numId="14">
    <w:abstractNumId w:val="17"/>
  </w:num>
  <w:num w:numId="15">
    <w:abstractNumId w:val="22"/>
  </w:num>
  <w:num w:numId="16">
    <w:abstractNumId w:val="5"/>
  </w:num>
  <w:num w:numId="17">
    <w:abstractNumId w:val="16"/>
  </w:num>
  <w:num w:numId="18">
    <w:abstractNumId w:val="15"/>
  </w:num>
  <w:num w:numId="19">
    <w:abstractNumId w:val="23"/>
  </w:num>
  <w:num w:numId="20">
    <w:abstractNumId w:val="27"/>
  </w:num>
  <w:num w:numId="21">
    <w:abstractNumId w:val="20"/>
  </w:num>
  <w:num w:numId="22">
    <w:abstractNumId w:val="7"/>
  </w:num>
  <w:num w:numId="23">
    <w:abstractNumId w:val="2"/>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4"/>
  </w:num>
  <w:num w:numId="28">
    <w:abstractNumId w:val="3"/>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num>
  <w:num w:numId="34">
    <w:abstractNumId w:val="0"/>
    <w:lvlOverride w:ilvl="0">
      <w:startOverride w:val="1"/>
    </w:lvlOverride>
  </w:num>
  <w:num w:numId="35">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4F2"/>
    <w:rsid w:val="00145D43"/>
    <w:rsid w:val="00192C46"/>
    <w:rsid w:val="001A08B3"/>
    <w:rsid w:val="001A2964"/>
    <w:rsid w:val="001A7B60"/>
    <w:rsid w:val="001B52F0"/>
    <w:rsid w:val="001B7A65"/>
    <w:rsid w:val="001D79CC"/>
    <w:rsid w:val="001E41F3"/>
    <w:rsid w:val="0026004D"/>
    <w:rsid w:val="002640DD"/>
    <w:rsid w:val="00275D12"/>
    <w:rsid w:val="00284FEB"/>
    <w:rsid w:val="002860C4"/>
    <w:rsid w:val="002B5741"/>
    <w:rsid w:val="002C273A"/>
    <w:rsid w:val="002E472E"/>
    <w:rsid w:val="00305409"/>
    <w:rsid w:val="003609EF"/>
    <w:rsid w:val="0036231A"/>
    <w:rsid w:val="00374DD4"/>
    <w:rsid w:val="003E1A36"/>
    <w:rsid w:val="00400EBC"/>
    <w:rsid w:val="00410371"/>
    <w:rsid w:val="004242F1"/>
    <w:rsid w:val="00494CFA"/>
    <w:rsid w:val="004B75B7"/>
    <w:rsid w:val="005141D9"/>
    <w:rsid w:val="0051580D"/>
    <w:rsid w:val="0052196C"/>
    <w:rsid w:val="00547111"/>
    <w:rsid w:val="00592D74"/>
    <w:rsid w:val="005E2C44"/>
    <w:rsid w:val="005F647D"/>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3EF4"/>
    <w:rsid w:val="008279FA"/>
    <w:rsid w:val="008626E7"/>
    <w:rsid w:val="0086380B"/>
    <w:rsid w:val="00867203"/>
    <w:rsid w:val="00870EE7"/>
    <w:rsid w:val="008863B9"/>
    <w:rsid w:val="00895146"/>
    <w:rsid w:val="00897F78"/>
    <w:rsid w:val="008A45A6"/>
    <w:rsid w:val="008D3CCC"/>
    <w:rsid w:val="008F3789"/>
    <w:rsid w:val="008F686C"/>
    <w:rsid w:val="009148DE"/>
    <w:rsid w:val="00941E30"/>
    <w:rsid w:val="00950478"/>
    <w:rsid w:val="009777D9"/>
    <w:rsid w:val="00991B88"/>
    <w:rsid w:val="009A5753"/>
    <w:rsid w:val="009A579D"/>
    <w:rsid w:val="009E3297"/>
    <w:rsid w:val="009F734F"/>
    <w:rsid w:val="00A246B6"/>
    <w:rsid w:val="00A47E70"/>
    <w:rsid w:val="00A50CF0"/>
    <w:rsid w:val="00A7671C"/>
    <w:rsid w:val="00AA2CBC"/>
    <w:rsid w:val="00AC5820"/>
    <w:rsid w:val="00AD1CD8"/>
    <w:rsid w:val="00AE0FF8"/>
    <w:rsid w:val="00AE1D9F"/>
    <w:rsid w:val="00B1445E"/>
    <w:rsid w:val="00B258BB"/>
    <w:rsid w:val="00B67B97"/>
    <w:rsid w:val="00B968C8"/>
    <w:rsid w:val="00BA3EC5"/>
    <w:rsid w:val="00BA51D9"/>
    <w:rsid w:val="00BB5DFC"/>
    <w:rsid w:val="00BC3708"/>
    <w:rsid w:val="00BD279D"/>
    <w:rsid w:val="00BD6BB8"/>
    <w:rsid w:val="00C66BA2"/>
    <w:rsid w:val="00C870F6"/>
    <w:rsid w:val="00C95985"/>
    <w:rsid w:val="00CA6618"/>
    <w:rsid w:val="00CC5026"/>
    <w:rsid w:val="00CC68D0"/>
    <w:rsid w:val="00D03F9A"/>
    <w:rsid w:val="00D04A91"/>
    <w:rsid w:val="00D06D51"/>
    <w:rsid w:val="00D13EE8"/>
    <w:rsid w:val="00D24991"/>
    <w:rsid w:val="00D50255"/>
    <w:rsid w:val="00D66520"/>
    <w:rsid w:val="00D84AE9"/>
    <w:rsid w:val="00D85C7E"/>
    <w:rsid w:val="00D9009B"/>
    <w:rsid w:val="00DE34CF"/>
    <w:rsid w:val="00E13F3D"/>
    <w:rsid w:val="00E34898"/>
    <w:rsid w:val="00E920BF"/>
    <w:rsid w:val="00EB09B7"/>
    <w:rsid w:val="00EE7D7C"/>
    <w:rsid w:val="00F1606E"/>
    <w:rsid w:val="00F25D98"/>
    <w:rsid w:val="00F300FB"/>
    <w:rsid w:val="00F718C6"/>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qFormat/>
    <w:rsid w:val="000B7FED"/>
    <w:pPr>
      <w:ind w:left="1418" w:hanging="1418"/>
    </w:pPr>
  </w:style>
  <w:style w:type="paragraph" w:styleId="Verzeichnis3">
    <w:name w:val="toc 3"/>
    <w:basedOn w:val="Verzeichnis2"/>
    <w:qFormat/>
    <w:rsid w:val="000B7FED"/>
    <w:pPr>
      <w:ind w:left="1134" w:hanging="1134"/>
    </w:pPr>
  </w:style>
  <w:style w:type="paragraph" w:styleId="Verzeichnis2">
    <w:name w:val="toc 2"/>
    <w:basedOn w:val="Verzeichnis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E920BF"/>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E920BF"/>
    <w:rPr>
      <w:rFonts w:ascii="Arial" w:hAnsi="Arial"/>
      <w:sz w:val="32"/>
      <w:lang w:val="en-GB" w:eastAsia="en-US"/>
    </w:rPr>
  </w:style>
  <w:style w:type="character" w:customStyle="1" w:styleId="berschrift3Zchn">
    <w:name w:val="Überschrift 3 Zchn"/>
    <w:aliases w:val="Underrubrik2 Zchn1,H3 Zchn1,h3 Zchn1,Memo Heading 3 Zchn1,no break Zchn1,0H Zchn1,l3 Zchn1,list 3 Zchn1,Head 3 Zchn1,1.1.1 Zchn1,3rd level Zchn1,Major Section Sub Section Zchn1,PA Minor Section Zchn1,Head3 Zchn1,Level 3 Head Zchn1"/>
    <w:basedOn w:val="Absatz-Standardschriftart"/>
    <w:link w:val="berschrift3"/>
    <w:qFormat/>
    <w:rsid w:val="00E920BF"/>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E920BF"/>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E920BF"/>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E920BF"/>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E920BF"/>
    <w:rPr>
      <w:rFonts w:ascii="Arial" w:hAnsi="Arial"/>
      <w:lang w:val="en-GB" w:eastAsia="en-US"/>
    </w:rPr>
  </w:style>
  <w:style w:type="character" w:customStyle="1" w:styleId="berschrift8Zchn">
    <w:name w:val="Überschrift 8 Zchn"/>
    <w:basedOn w:val="Absatz-Standardschriftart"/>
    <w:link w:val="berschrift8"/>
    <w:qFormat/>
    <w:rsid w:val="00E920BF"/>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E920BF"/>
    <w:rPr>
      <w:rFonts w:ascii="Arial" w:hAnsi="Arial"/>
      <w:sz w:val="36"/>
      <w:lang w:val="en-GB" w:eastAsia="en-US"/>
    </w:rPr>
  </w:style>
  <w:style w:type="character" w:customStyle="1" w:styleId="B1Char">
    <w:name w:val="B1 Char"/>
    <w:link w:val="B1"/>
    <w:qFormat/>
    <w:locked/>
    <w:rsid w:val="00E920BF"/>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E920BF"/>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E920BF"/>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E920BF"/>
    <w:rPr>
      <w:rFonts w:ascii="Times New Roman" w:hAnsi="Times New Roman"/>
      <w:sz w:val="16"/>
      <w:lang w:val="en-GB" w:eastAsia="en-US"/>
    </w:rPr>
  </w:style>
  <w:style w:type="character" w:customStyle="1" w:styleId="FooterChar">
    <w:name w:val="Footer Char"/>
    <w:aliases w:val="footer odd Char,footer Char,fo Char,pie de página Char"/>
    <w:basedOn w:val="Absatz-Standardschriftart"/>
    <w:qFormat/>
    <w:rsid w:val="00E920BF"/>
    <w:rPr>
      <w:rFonts w:ascii="Arial" w:eastAsia="Times New Roman" w:hAnsi="Arial" w:cs="Times New Roman"/>
      <w:b/>
      <w:i/>
      <w:noProof/>
      <w:sz w:val="18"/>
      <w:szCs w:val="20"/>
      <w:lang w:eastAsia="ja-JP"/>
    </w:rPr>
  </w:style>
  <w:style w:type="character" w:customStyle="1" w:styleId="THChar">
    <w:name w:val="TH Char"/>
    <w:link w:val="TH"/>
    <w:qFormat/>
    <w:rsid w:val="00E920BF"/>
    <w:rPr>
      <w:rFonts w:ascii="Arial" w:hAnsi="Arial"/>
      <w:b/>
      <w:lang w:val="en-GB" w:eastAsia="en-US"/>
    </w:rPr>
  </w:style>
  <w:style w:type="character" w:styleId="Seitenzahl">
    <w:name w:val="page number"/>
    <w:basedOn w:val="Absatz-Standardschriftart"/>
    <w:qFormat/>
    <w:rsid w:val="00E920BF"/>
  </w:style>
  <w:style w:type="paragraph" w:customStyle="1" w:styleId="TAJ">
    <w:name w:val="TAJ"/>
    <w:basedOn w:val="TH"/>
    <w:qFormat/>
    <w:rsid w:val="00E920BF"/>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E920BF"/>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E920BF"/>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E920BF"/>
    <w:rPr>
      <w:rFonts w:ascii="Times New Roman" w:hAnsi="Times New Roman"/>
      <w:lang w:val="en-GB" w:eastAsia="en-US"/>
    </w:rPr>
  </w:style>
  <w:style w:type="character" w:customStyle="1" w:styleId="EXChar">
    <w:name w:val="EX Char"/>
    <w:link w:val="EX"/>
    <w:qFormat/>
    <w:rsid w:val="00E920BF"/>
    <w:rPr>
      <w:rFonts w:ascii="Times New Roman" w:hAnsi="Times New Roman"/>
      <w:lang w:val="en-GB" w:eastAsia="en-US"/>
    </w:rPr>
  </w:style>
  <w:style w:type="character" w:customStyle="1" w:styleId="EditorsNoteCarCar">
    <w:name w:val="Editor's Note Car Car"/>
    <w:link w:val="EditorsNote"/>
    <w:qFormat/>
    <w:rsid w:val="00E920BF"/>
    <w:rPr>
      <w:rFonts w:ascii="Times New Roman" w:hAnsi="Times New Roman"/>
      <w:color w:val="FF0000"/>
      <w:lang w:val="en-GB" w:eastAsia="en-US"/>
    </w:rPr>
  </w:style>
  <w:style w:type="character" w:customStyle="1" w:styleId="NOChar">
    <w:name w:val="NO Char"/>
    <w:link w:val="NO"/>
    <w:qFormat/>
    <w:rsid w:val="00E920BF"/>
    <w:rPr>
      <w:rFonts w:ascii="Times New Roman" w:hAnsi="Times New Roman"/>
      <w:lang w:val="en-GB" w:eastAsia="en-US"/>
    </w:rPr>
  </w:style>
  <w:style w:type="character" w:customStyle="1" w:styleId="H6Char">
    <w:name w:val="H6 Char"/>
    <w:link w:val="H6"/>
    <w:qFormat/>
    <w:rsid w:val="00E920BF"/>
    <w:rPr>
      <w:rFonts w:ascii="Arial" w:hAnsi="Arial"/>
      <w:lang w:val="en-GB" w:eastAsia="en-US"/>
    </w:rPr>
  </w:style>
  <w:style w:type="character" w:customStyle="1" w:styleId="TACChar">
    <w:name w:val="TAC Char"/>
    <w:link w:val="TAC"/>
    <w:qFormat/>
    <w:rsid w:val="00E920BF"/>
    <w:rPr>
      <w:rFonts w:ascii="Arial" w:hAnsi="Arial"/>
      <w:sz w:val="18"/>
      <w:lang w:val="en-GB" w:eastAsia="en-US"/>
    </w:rPr>
  </w:style>
  <w:style w:type="character" w:customStyle="1" w:styleId="TALCar">
    <w:name w:val="TAL Car"/>
    <w:link w:val="TAL"/>
    <w:qFormat/>
    <w:rsid w:val="00E920BF"/>
    <w:rPr>
      <w:rFonts w:ascii="Arial" w:hAnsi="Arial"/>
      <w:sz w:val="18"/>
      <w:lang w:val="en-GB" w:eastAsia="en-US"/>
    </w:rPr>
  </w:style>
  <w:style w:type="character" w:customStyle="1" w:styleId="TAHCar">
    <w:name w:val="TAH Car"/>
    <w:link w:val="TAH"/>
    <w:qFormat/>
    <w:rsid w:val="00E920BF"/>
    <w:rPr>
      <w:rFonts w:ascii="Arial" w:hAnsi="Arial"/>
      <w:b/>
      <w:sz w:val="18"/>
      <w:lang w:val="en-GB" w:eastAsia="en-US"/>
    </w:rPr>
  </w:style>
  <w:style w:type="character" w:customStyle="1" w:styleId="TANChar">
    <w:name w:val="TAN Char"/>
    <w:link w:val="TAN"/>
    <w:qFormat/>
    <w:rsid w:val="00E920BF"/>
    <w:rPr>
      <w:rFonts w:ascii="Arial" w:hAnsi="Arial"/>
      <w:sz w:val="18"/>
      <w:lang w:val="en-GB" w:eastAsia="en-US"/>
    </w:rPr>
  </w:style>
  <w:style w:type="character" w:customStyle="1" w:styleId="SprechblasentextZchn">
    <w:name w:val="Sprechblasentext Zchn"/>
    <w:basedOn w:val="Absatz-Standardschriftart"/>
    <w:link w:val="Sprechblasentext"/>
    <w:qFormat/>
    <w:rsid w:val="00E920BF"/>
    <w:rPr>
      <w:rFonts w:ascii="Tahoma" w:hAnsi="Tahoma" w:cs="Tahoma"/>
      <w:sz w:val="16"/>
      <w:szCs w:val="16"/>
      <w:lang w:val="en-GB" w:eastAsia="en-US"/>
    </w:rPr>
  </w:style>
  <w:style w:type="character" w:customStyle="1" w:styleId="B1Zchn">
    <w:name w:val="B1 Zchn"/>
    <w:qFormat/>
    <w:rsid w:val="00E920BF"/>
    <w:rPr>
      <w:noProof/>
      <w:lang w:val="x-none" w:eastAsia="en-US"/>
    </w:rPr>
  </w:style>
  <w:style w:type="character" w:customStyle="1" w:styleId="EditorsNoteChar">
    <w:name w:val="Editor's Note Char"/>
    <w:qFormat/>
    <w:rsid w:val="00E920BF"/>
    <w:rPr>
      <w:color w:val="FF0000"/>
      <w:lang w:val="en-GB" w:eastAsia="en-US"/>
    </w:rPr>
  </w:style>
  <w:style w:type="character" w:customStyle="1" w:styleId="TALChar">
    <w:name w:val="TAL Char"/>
    <w:qFormat/>
    <w:rsid w:val="00E920BF"/>
    <w:rPr>
      <w:rFonts w:ascii="Arial" w:hAnsi="Arial"/>
      <w:sz w:val="18"/>
      <w:lang w:val="en-GB" w:eastAsia="en-US"/>
    </w:rPr>
  </w:style>
  <w:style w:type="character" w:customStyle="1" w:styleId="TACCar">
    <w:name w:val="TAC Car"/>
    <w:qFormat/>
    <w:rsid w:val="00E920BF"/>
    <w:rPr>
      <w:rFonts w:ascii="Arial" w:hAnsi="Arial"/>
      <w:sz w:val="18"/>
      <w:lang w:val="en-GB" w:eastAsia="en-US"/>
    </w:rPr>
  </w:style>
  <w:style w:type="character" w:customStyle="1" w:styleId="B2Char">
    <w:name w:val="B2 Char"/>
    <w:link w:val="B2"/>
    <w:qFormat/>
    <w:rsid w:val="00E920BF"/>
    <w:rPr>
      <w:rFonts w:ascii="Times New Roman" w:hAnsi="Times New Roman"/>
      <w:lang w:val="en-GB" w:eastAsia="en-US"/>
    </w:rPr>
  </w:style>
  <w:style w:type="character" w:customStyle="1" w:styleId="B2Car">
    <w:name w:val="B2 Car"/>
    <w:rsid w:val="00E920BF"/>
    <w:rPr>
      <w:lang w:val="en-GB" w:eastAsia="en-US"/>
    </w:rPr>
  </w:style>
  <w:style w:type="character" w:customStyle="1" w:styleId="KommentartextZchn">
    <w:name w:val="Kommentartext Zchn"/>
    <w:basedOn w:val="Absatz-Standardschriftart"/>
    <w:link w:val="Kommentartext"/>
    <w:qFormat/>
    <w:rsid w:val="00E920BF"/>
    <w:rPr>
      <w:rFonts w:ascii="Times New Roman" w:hAnsi="Times New Roman"/>
      <w:lang w:val="en-GB" w:eastAsia="en-US"/>
    </w:rPr>
  </w:style>
  <w:style w:type="character" w:customStyle="1" w:styleId="KommentarthemaZchn">
    <w:name w:val="Kommentarthema Zchn"/>
    <w:basedOn w:val="KommentartextZchn"/>
    <w:rsid w:val="00E920BF"/>
    <w:rPr>
      <w:rFonts w:ascii="Times New Roman" w:hAnsi="Times New Roman"/>
      <w:b/>
      <w:bCs/>
      <w:lang w:val="en-GB" w:eastAsia="en-US"/>
    </w:rPr>
  </w:style>
  <w:style w:type="character" w:customStyle="1" w:styleId="KommentarthemaZchn1">
    <w:name w:val="Kommentarthema Zchn1"/>
    <w:basedOn w:val="KommentartextZchn"/>
    <w:link w:val="Kommentarthema"/>
    <w:qFormat/>
    <w:rsid w:val="00E920BF"/>
    <w:rPr>
      <w:rFonts w:ascii="Times New Roman" w:hAnsi="Times New Roman"/>
      <w:b/>
      <w:bCs/>
      <w:lang w:val="en-GB" w:eastAsia="en-US"/>
    </w:rPr>
  </w:style>
  <w:style w:type="paragraph" w:customStyle="1" w:styleId="-31">
    <w:name w:val="深色列表 - 着色 31"/>
    <w:hidden/>
    <w:uiPriority w:val="99"/>
    <w:semiHidden/>
    <w:qFormat/>
    <w:rsid w:val="00E920BF"/>
    <w:rPr>
      <w:rFonts w:ascii="Times New Roman" w:eastAsia="MS Mincho" w:hAnsi="Times New Roman"/>
      <w:lang w:val="en-GB" w:eastAsia="en-US"/>
    </w:rPr>
  </w:style>
  <w:style w:type="character" w:customStyle="1" w:styleId="TAL0">
    <w:name w:val="TAL (文字)"/>
    <w:qFormat/>
    <w:rsid w:val="00E920BF"/>
    <w:rPr>
      <w:rFonts w:ascii="Arial" w:hAnsi="Arial"/>
      <w:sz w:val="18"/>
      <w:lang w:val="en-GB" w:eastAsia="en-US"/>
    </w:rPr>
  </w:style>
  <w:style w:type="character" w:customStyle="1" w:styleId="B2Char1">
    <w:name w:val="B2 Char1"/>
    <w:rsid w:val="00E920BF"/>
    <w:rPr>
      <w:rFonts w:ascii="Times New Roman" w:hAnsi="Times New Roman"/>
      <w:lang w:val="en-GB" w:eastAsia="en-US"/>
    </w:rPr>
  </w:style>
  <w:style w:type="character" w:customStyle="1" w:styleId="msoins0">
    <w:name w:val="msoins0"/>
    <w:qFormat/>
    <w:rsid w:val="00E920BF"/>
  </w:style>
  <w:style w:type="character" w:customStyle="1" w:styleId="Heading6Char3">
    <w:name w:val="Heading 6 Char3"/>
    <w:aliases w:val="T1 Char10,Header 6 Char1"/>
    <w:rsid w:val="00E920BF"/>
    <w:rPr>
      <w:rFonts w:ascii="Arial" w:hAnsi="Arial"/>
      <w:lang w:val="en-GB"/>
    </w:rPr>
  </w:style>
  <w:style w:type="character" w:customStyle="1" w:styleId="TF0">
    <w:name w:val="TF字符"/>
    <w:aliases w:val="left字符"/>
    <w:link w:val="TF"/>
    <w:rsid w:val="00E920BF"/>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E920BF"/>
    <w:rPr>
      <w:rFonts w:ascii="Arial" w:eastAsia="Times New Roman" w:hAnsi="Arial"/>
      <w:sz w:val="36"/>
      <w:lang w:eastAsia="ja-JP"/>
    </w:rPr>
  </w:style>
  <w:style w:type="character" w:customStyle="1" w:styleId="FunotentextZchn1">
    <w:name w:val="Fußnotentext Zchn1"/>
    <w:basedOn w:val="Absatz-Standardschriftart"/>
    <w:uiPriority w:val="99"/>
    <w:semiHidden/>
    <w:rsid w:val="00E920BF"/>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qFormat/>
    <w:rsid w:val="00E920BF"/>
    <w:rPr>
      <w:rFonts w:ascii="Times New Roman" w:eastAsia="Times New Roman" w:hAnsi="Times New Roman" w:cs="Times New Roman"/>
      <w:sz w:val="20"/>
      <w:szCs w:val="20"/>
      <w:lang w:eastAsia="en-GB"/>
    </w:rPr>
  </w:style>
  <w:style w:type="paragraph" w:customStyle="1" w:styleId="TableText">
    <w:name w:val="TableText"/>
    <w:basedOn w:val="Textkrper-Zeileneinzug"/>
    <w:qFormat/>
    <w:rsid w:val="00E920BF"/>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E920BF"/>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E920BF"/>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E920BF"/>
    <w:rPr>
      <w:rFonts w:ascii="Arial" w:hAnsi="Arial"/>
      <w:sz w:val="36"/>
      <w:lang w:val="en-GB" w:eastAsia="en-US"/>
    </w:rPr>
  </w:style>
  <w:style w:type="character" w:customStyle="1" w:styleId="1-11">
    <w:name w:val="网格表 1 浅色 - 着色 11"/>
    <w:uiPriority w:val="31"/>
    <w:qFormat/>
    <w:rsid w:val="00E920BF"/>
    <w:rPr>
      <w:smallCaps/>
      <w:color w:val="5A5A5A"/>
    </w:rPr>
  </w:style>
  <w:style w:type="paragraph" w:customStyle="1" w:styleId="B10">
    <w:name w:val="B1+"/>
    <w:basedOn w:val="B1"/>
    <w:link w:val="B1Car"/>
    <w:qFormat/>
    <w:rsid w:val="00E920BF"/>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E920BF"/>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E920BF"/>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Standard"/>
    <w:qFormat/>
    <w:rsid w:val="00E920BF"/>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Standard"/>
    <w:qFormat/>
    <w:rsid w:val="00E920BF"/>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Standard"/>
    <w:qFormat/>
    <w:rsid w:val="00E920BF"/>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E920BF"/>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E920BF"/>
    <w:rPr>
      <w:color w:val="808080"/>
      <w:shd w:val="clear" w:color="auto" w:fill="E6E6E6"/>
    </w:rPr>
  </w:style>
  <w:style w:type="character" w:customStyle="1" w:styleId="TFChar">
    <w:name w:val="TF Char"/>
    <w:qFormat/>
    <w:rsid w:val="00E920BF"/>
    <w:rPr>
      <w:rFonts w:ascii="Arial" w:hAnsi="Arial"/>
      <w:b/>
      <w:lang w:val="en-GB" w:eastAsia="en-US"/>
    </w:rPr>
  </w:style>
  <w:style w:type="table" w:styleId="Tabellenraster">
    <w:name w:val="Table Grid"/>
    <w:aliases w:val="SGS Table Basic 1"/>
    <w:basedOn w:val="NormaleTabelle"/>
    <w:qFormat/>
    <w:rsid w:val="00E920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E920BF"/>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920BF"/>
    <w:rPr>
      <w:rFonts w:ascii="Arial" w:eastAsia="Arial" w:hAnsi="Arial"/>
      <w:b/>
      <w:bCs/>
      <w:noProof/>
      <w:sz w:val="22"/>
      <w:lang w:val="en-GB" w:eastAsia="en-US"/>
    </w:rPr>
  </w:style>
  <w:style w:type="character" w:customStyle="1" w:styleId="B1Char1">
    <w:name w:val="B1 Char1"/>
    <w:qFormat/>
    <w:rsid w:val="00E920BF"/>
    <w:rPr>
      <w:lang w:val="en-GB"/>
    </w:rPr>
  </w:style>
  <w:style w:type="paragraph" w:styleId="Indexberschrift">
    <w:name w:val="index heading"/>
    <w:basedOn w:val="Standard"/>
    <w:next w:val="Standard"/>
    <w:qFormat/>
    <w:rsid w:val="00E920BF"/>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E920BF"/>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E920BF"/>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E920BF"/>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E920BF"/>
    <w:rPr>
      <w:rFonts w:ascii="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bsatz-Standardschriftart"/>
    <w:qFormat/>
    <w:rsid w:val="00E920BF"/>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E920BF"/>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E920BF"/>
    <w:rPr>
      <w:rFonts w:ascii="Times New Roman" w:hAnsi="Times New Roman"/>
      <w:i/>
      <w:lang w:val="en-GB" w:eastAsia="x-none"/>
    </w:rPr>
  </w:style>
  <w:style w:type="paragraph" w:styleId="Textkrper3">
    <w:name w:val="Body Text 3"/>
    <w:basedOn w:val="Standard"/>
    <w:link w:val="Textkrper3Zchn"/>
    <w:qFormat/>
    <w:rsid w:val="00E920BF"/>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E920BF"/>
    <w:rPr>
      <w:rFonts w:ascii="Times New Roman" w:eastAsia="Osaka" w:hAnsi="Times New Roman"/>
      <w:lang w:val="en-GB" w:eastAsia="x-none"/>
    </w:rPr>
  </w:style>
  <w:style w:type="table" w:customStyle="1" w:styleId="TableGrid1">
    <w:name w:val="Table Grid1"/>
    <w:basedOn w:val="NormaleTabelle"/>
    <w:next w:val="Tabellenraster"/>
    <w:qFormat/>
    <w:rsid w:val="00E920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920BF"/>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920BF"/>
  </w:style>
  <w:style w:type="paragraph" w:customStyle="1" w:styleId="CharChar">
    <w:name w:val="Char Char"/>
    <w:semiHidden/>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920BF"/>
    <w:rPr>
      <w:lang w:val="en-GB" w:eastAsia="ja-JP" w:bidi="ar-SA"/>
    </w:rPr>
  </w:style>
  <w:style w:type="paragraph" w:customStyle="1" w:styleId="1Char">
    <w:name w:val="(文字) (文字)1 Char (文字) (文字)"/>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920BF"/>
    <w:rPr>
      <w:rFonts w:eastAsia="MS Mincho"/>
      <w:lang w:val="en-GB" w:eastAsia="en-US" w:bidi="ar-SA"/>
    </w:rPr>
  </w:style>
  <w:style w:type="paragraph" w:customStyle="1" w:styleId="1CharChar">
    <w:name w:val="(文字) (文字)1 Char (文字) (文字) Char"/>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E920B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920BF"/>
    <w:rPr>
      <w:lang w:val="en-GB" w:eastAsia="ja-JP" w:bidi="ar-SA"/>
    </w:rPr>
  </w:style>
  <w:style w:type="paragraph" w:customStyle="1" w:styleId="-310">
    <w:name w:val="彩色底纹 - 着色 31"/>
    <w:basedOn w:val="Standard"/>
    <w:uiPriority w:val="34"/>
    <w:qFormat/>
    <w:rsid w:val="00E920BF"/>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920B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20B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20BF"/>
    <w:rPr>
      <w:rFonts w:ascii="Arial" w:hAnsi="Arial"/>
      <w:sz w:val="32"/>
      <w:lang w:val="en-GB" w:eastAsia="ja-JP" w:bidi="ar-SA"/>
    </w:rPr>
  </w:style>
  <w:style w:type="character" w:customStyle="1" w:styleId="CharChar4">
    <w:name w:val="Char Char4"/>
    <w:qFormat/>
    <w:rsid w:val="00E920BF"/>
    <w:rPr>
      <w:rFonts w:ascii="Courier New" w:hAnsi="Courier New"/>
      <w:lang w:val="nb-NO" w:eastAsia="ja-JP" w:bidi="ar-SA"/>
    </w:rPr>
  </w:style>
  <w:style w:type="paragraph" w:customStyle="1" w:styleId="FL">
    <w:name w:val="FL"/>
    <w:basedOn w:val="Standard"/>
    <w:qFormat/>
    <w:rsid w:val="00E920BF"/>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E920BF"/>
    <w:rPr>
      <w:lang w:val="en-GB" w:eastAsia="en-US" w:bidi="ar-SA"/>
    </w:rPr>
  </w:style>
  <w:style w:type="paragraph" w:styleId="StandardWeb">
    <w:name w:val="Normal (Web)"/>
    <w:basedOn w:val="Standard"/>
    <w:qFormat/>
    <w:rsid w:val="00E920B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920BF"/>
    <w:rPr>
      <w:lang w:val="en-GB" w:eastAsia="en-US" w:bidi="ar-SA"/>
    </w:rPr>
  </w:style>
  <w:style w:type="paragraph" w:customStyle="1" w:styleId="CharCharCharCharCharChar">
    <w:name w:val="Char Char Char Char Char Char"/>
    <w:semiHidden/>
    <w:qFormat/>
    <w:rsid w:val="00E920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E920BF"/>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E920BF"/>
    <w:rPr>
      <w:rFonts w:ascii="Arial" w:hAnsi="Arial" w:cs="Arial"/>
      <w:lang w:val="en-GB" w:eastAsia="en-US"/>
    </w:rPr>
  </w:style>
  <w:style w:type="character" w:customStyle="1" w:styleId="T1Char1">
    <w:name w:val="T1 Char1"/>
    <w:aliases w:val="Header 6 Char Char1,Heading 6 Char1"/>
    <w:qFormat/>
    <w:rsid w:val="00E920B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920BF"/>
    <w:rPr>
      <w:rFonts w:ascii="Arial" w:eastAsia="MS Mincho" w:hAnsi="Arial"/>
      <w:sz w:val="24"/>
      <w:lang w:val="en-GB" w:eastAsia="en-US" w:bidi="ar-SA"/>
    </w:rPr>
  </w:style>
  <w:style w:type="character" w:customStyle="1" w:styleId="Underrubrik2Char">
    <w:name w:val="Underrubrik2 Char"/>
    <w:aliases w:val="3 Char,33 Char,311 Ch"/>
    <w:rsid w:val="00E920B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920BF"/>
    <w:rPr>
      <w:rFonts w:ascii="Arial" w:eastAsia="MS Mincho" w:hAnsi="Arial"/>
      <w:sz w:val="22"/>
      <w:lang w:val="en-GB" w:eastAsia="en-US" w:bidi="ar-SA"/>
    </w:rPr>
  </w:style>
  <w:style w:type="paragraph" w:customStyle="1" w:styleId="CarCar">
    <w:name w:val="Car Car"/>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20BF"/>
    <w:rPr>
      <w:rFonts w:ascii="Arial" w:hAnsi="Arial"/>
      <w:sz w:val="32"/>
      <w:lang w:val="en-GB" w:eastAsia="en-US" w:bidi="ar-SA"/>
    </w:rPr>
  </w:style>
  <w:style w:type="character" w:customStyle="1" w:styleId="NMPHeading1Char">
    <w:name w:val="NMP Heading 1 Char"/>
    <w:aliases w:val="Huvudrubrik Char,heading 1 Char,1 Char"/>
    <w:rsid w:val="00E920BF"/>
    <w:rPr>
      <w:rFonts w:ascii="Arial" w:hAnsi="Arial"/>
      <w:sz w:val="36"/>
      <w:lang w:val="en-GB" w:eastAsia="en-US" w:bidi="ar-SA"/>
    </w:rPr>
  </w:style>
  <w:style w:type="paragraph" w:customStyle="1" w:styleId="ZchnZchn1">
    <w:name w:val="Zchn Zchn1"/>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920B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20BF"/>
    <w:rPr>
      <w:rFonts w:ascii="Arial" w:hAnsi="Arial"/>
      <w:sz w:val="32"/>
      <w:lang w:val="en-GB" w:eastAsia="en-US" w:bidi="ar-SA"/>
    </w:rPr>
  </w:style>
  <w:style w:type="paragraph" w:customStyle="1" w:styleId="Default">
    <w:name w:val="Default"/>
    <w:qFormat/>
    <w:rsid w:val="00E920BF"/>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20B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920B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E920B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920BF"/>
    <w:rPr>
      <w:rFonts w:ascii="Arial" w:eastAsia="Batang" w:hAnsi="Arial" w:cs="Times New Roman"/>
      <w:b/>
      <w:bCs/>
      <w:i/>
      <w:iCs/>
      <w:sz w:val="28"/>
      <w:szCs w:val="28"/>
      <w:lang w:val="en-GB" w:eastAsia="en-US" w:bidi="ar-SA"/>
    </w:rPr>
  </w:style>
  <w:style w:type="paragraph" w:customStyle="1" w:styleId="Char2">
    <w:name w:val="Char2"/>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920BF"/>
    <w:rPr>
      <w:rFonts w:ascii="Arial" w:hAnsi="Arial" w:cs="Arial"/>
      <w:color w:val="auto"/>
      <w:sz w:val="20"/>
      <w:szCs w:val="20"/>
    </w:rPr>
  </w:style>
  <w:style w:type="character" w:customStyle="1" w:styleId="T1Char2">
    <w:name w:val="T1 Char2"/>
    <w:aliases w:val="Header 6 Char Char2"/>
    <w:qFormat/>
    <w:rsid w:val="00E920BF"/>
    <w:rPr>
      <w:rFonts w:ascii="Arial" w:hAnsi="Arial" w:cs="Arial"/>
      <w:lang w:val="en-GB" w:eastAsia="en-US"/>
    </w:rPr>
  </w:style>
  <w:style w:type="paragraph" w:customStyle="1" w:styleId="a2">
    <w:name w:val="(文字) (文字)"/>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E920B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E920BF"/>
    <w:rPr>
      <w:rFonts w:ascii="Times New Roman" w:eastAsia="MS Mincho" w:hAnsi="Times New Roman"/>
      <w:lang w:val="en-GB" w:eastAsia="en-GB"/>
    </w:rPr>
  </w:style>
  <w:style w:type="paragraph" w:styleId="Standardeinzug">
    <w:name w:val="Normal Indent"/>
    <w:aliases w:val="d"/>
    <w:basedOn w:val="Standard"/>
    <w:qFormat/>
    <w:rsid w:val="00E920BF"/>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E920B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E920B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E920B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E920BF"/>
    <w:rPr>
      <w:b/>
      <w:bCs/>
    </w:rPr>
  </w:style>
  <w:style w:type="character" w:customStyle="1" w:styleId="CharChar7">
    <w:name w:val="Char Char7"/>
    <w:qFormat/>
    <w:rsid w:val="00E920BF"/>
    <w:rPr>
      <w:rFonts w:ascii="Tahoma" w:hAnsi="Tahoma" w:cs="Tahoma"/>
      <w:shd w:val="clear" w:color="auto" w:fill="000080"/>
      <w:lang w:val="en-GB" w:eastAsia="en-US"/>
    </w:rPr>
  </w:style>
  <w:style w:type="character" w:customStyle="1" w:styleId="ZchnZchn5">
    <w:name w:val="Zchn Zchn5"/>
    <w:qFormat/>
    <w:rsid w:val="00E920BF"/>
    <w:rPr>
      <w:rFonts w:ascii="Courier New" w:eastAsia="Batang" w:hAnsi="Courier New"/>
      <w:lang w:val="nb-NO" w:eastAsia="en-US" w:bidi="ar-SA"/>
    </w:rPr>
  </w:style>
  <w:style w:type="character" w:customStyle="1" w:styleId="CharChar10">
    <w:name w:val="Char Char10"/>
    <w:qFormat/>
    <w:rsid w:val="00E920BF"/>
    <w:rPr>
      <w:rFonts w:ascii="Times New Roman" w:hAnsi="Times New Roman"/>
      <w:lang w:val="en-GB" w:eastAsia="en-US"/>
    </w:rPr>
  </w:style>
  <w:style w:type="character" w:customStyle="1" w:styleId="CharChar9">
    <w:name w:val="Char Char9"/>
    <w:qFormat/>
    <w:rsid w:val="00E920BF"/>
    <w:rPr>
      <w:rFonts w:ascii="Tahoma" w:hAnsi="Tahoma" w:cs="Tahoma"/>
      <w:sz w:val="16"/>
      <w:szCs w:val="16"/>
      <w:lang w:val="en-GB" w:eastAsia="en-US"/>
    </w:rPr>
  </w:style>
  <w:style w:type="character" w:customStyle="1" w:styleId="CharChar8">
    <w:name w:val="Char Char8"/>
    <w:semiHidden/>
    <w:qFormat/>
    <w:rsid w:val="00E920BF"/>
    <w:rPr>
      <w:rFonts w:ascii="Times New Roman" w:hAnsi="Times New Roman"/>
      <w:b/>
      <w:bCs/>
      <w:lang w:val="en-GB" w:eastAsia="en-US"/>
    </w:rPr>
  </w:style>
  <w:style w:type="paragraph" w:customStyle="1" w:styleId="10">
    <w:name w:val="修订1"/>
    <w:hidden/>
    <w:semiHidden/>
    <w:qFormat/>
    <w:rsid w:val="00E920BF"/>
    <w:rPr>
      <w:rFonts w:ascii="Times New Roman" w:eastAsia="Batang" w:hAnsi="Times New Roman"/>
      <w:lang w:val="en-GB" w:eastAsia="en-US"/>
    </w:rPr>
  </w:style>
  <w:style w:type="paragraph" w:customStyle="1" w:styleId="2">
    <w:name w:val="(文字) (文字)2"/>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ntextZchn">
    <w:name w:val="Endnotentext Zchn"/>
    <w:basedOn w:val="Absatz-Standardschriftart"/>
    <w:link w:val="Endnotentext"/>
    <w:qFormat/>
    <w:rsid w:val="00E920BF"/>
    <w:rPr>
      <w:rFonts w:ascii="Times New Roman" w:hAnsi="Times New Roman"/>
      <w:color w:val="000000"/>
      <w:lang w:eastAsia="x-none"/>
    </w:rPr>
  </w:style>
  <w:style w:type="paragraph" w:customStyle="1" w:styleId="3">
    <w:name w:val="(文字) (文字)3"/>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E920BF"/>
    <w:rPr>
      <w:lang w:val="en-GB" w:eastAsia="ja-JP" w:bidi="ar-SA"/>
    </w:rPr>
  </w:style>
  <w:style w:type="paragraph" w:styleId="Titel">
    <w:name w:val="Title"/>
    <w:aliases w:val="Section Header"/>
    <w:basedOn w:val="Standard"/>
    <w:next w:val="Standard"/>
    <w:link w:val="TitelZchn"/>
    <w:qFormat/>
    <w:rsid w:val="00E920B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E920BF"/>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E920BF"/>
    <w:rPr>
      <w:rFonts w:ascii="Arial" w:hAnsi="Arial"/>
      <w:sz w:val="22"/>
      <w:lang w:val="en-GB" w:eastAsia="ja-JP" w:bidi="ar-SA"/>
    </w:rPr>
  </w:style>
  <w:style w:type="paragraph" w:styleId="Datum">
    <w:name w:val="Date"/>
    <w:basedOn w:val="Standard"/>
    <w:next w:val="Standard"/>
    <w:link w:val="DatumZchn"/>
    <w:qFormat/>
    <w:rsid w:val="00E920BF"/>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E920BF"/>
    <w:rPr>
      <w:rFonts w:ascii="Times New Roman" w:hAnsi="Times New Roman"/>
      <w:lang w:val="en-GB" w:eastAsia="x-none"/>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ap4,cap5,C"/>
    <w:basedOn w:val="Standard"/>
    <w:next w:val="Standard"/>
    <w:link w:val="BeschriftungZchn"/>
    <w:qFormat/>
    <w:rsid w:val="00E920BF"/>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rsid w:val="00E920B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920BF"/>
    <w:rPr>
      <w:rFonts w:ascii="Arial" w:hAnsi="Arial"/>
      <w:sz w:val="24"/>
      <w:lang w:val="en-GB"/>
    </w:rPr>
  </w:style>
  <w:style w:type="paragraph" w:customStyle="1" w:styleId="4">
    <w:name w:val="(文字) (文字)4"/>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E920BF"/>
    <w:rPr>
      <w:rFonts w:ascii="Times New Roman" w:eastAsia="SimSun" w:hAnsi="Times New Roman"/>
      <w:sz w:val="24"/>
      <w:szCs w:val="24"/>
      <w:lang w:val="en-GB" w:eastAsia="ko-KR"/>
    </w:rPr>
  </w:style>
  <w:style w:type="paragraph" w:styleId="Endnotentext">
    <w:name w:val="endnote text"/>
    <w:basedOn w:val="Standard"/>
    <w:link w:val="EndnotentextZchn"/>
    <w:qFormat/>
    <w:rsid w:val="00E920BF"/>
    <w:pPr>
      <w:snapToGrid w:val="0"/>
    </w:pPr>
    <w:rPr>
      <w:color w:val="000000"/>
      <w:lang w:val="fr-FR" w:eastAsia="x-none"/>
    </w:rPr>
  </w:style>
  <w:style w:type="character" w:customStyle="1" w:styleId="EndnotentextZchn1">
    <w:name w:val="Endnotentext Zchn1"/>
    <w:basedOn w:val="Absatz-Standardschriftart"/>
    <w:rsid w:val="00E920BF"/>
    <w:rPr>
      <w:rFonts w:ascii="Times New Roman" w:hAnsi="Times New Roman"/>
      <w:lang w:val="en-GB" w:eastAsia="en-US"/>
    </w:rPr>
  </w:style>
  <w:style w:type="character" w:customStyle="1" w:styleId="EndnoteTextChar2">
    <w:name w:val="Endnote Text Char2"/>
    <w:basedOn w:val="Absatz-Standardschriftart"/>
    <w:semiHidden/>
    <w:rsid w:val="00E920BF"/>
    <w:rPr>
      <w:rFonts w:ascii="Times New Roman" w:eastAsia="Times New Roman" w:hAnsi="Times New Roman" w:cs="Times New Roman"/>
      <w:sz w:val="20"/>
      <w:szCs w:val="20"/>
      <w:lang w:eastAsia="en-GB"/>
    </w:rPr>
  </w:style>
  <w:style w:type="paragraph" w:customStyle="1" w:styleId="Lastprinted">
    <w:name w:val="Last printed"/>
    <w:qFormat/>
    <w:rsid w:val="00E920BF"/>
    <w:rPr>
      <w:rFonts w:ascii="Times New Roman" w:eastAsia="SimSun" w:hAnsi="Times New Roman"/>
      <w:sz w:val="24"/>
      <w:szCs w:val="24"/>
      <w:lang w:val="en-GB" w:eastAsia="ko-KR"/>
    </w:rPr>
  </w:style>
  <w:style w:type="paragraph" w:customStyle="1" w:styleId="Lastsavedby">
    <w:name w:val="Last saved by"/>
    <w:qFormat/>
    <w:rsid w:val="00E920BF"/>
    <w:rPr>
      <w:rFonts w:ascii="Times New Roman" w:eastAsia="SimSun" w:hAnsi="Times New Roman"/>
      <w:sz w:val="24"/>
      <w:szCs w:val="24"/>
      <w:lang w:val="en-GB" w:eastAsia="ko-KR"/>
    </w:rPr>
  </w:style>
  <w:style w:type="character" w:styleId="Endnotenzeichen">
    <w:name w:val="endnote reference"/>
    <w:qFormat/>
    <w:rsid w:val="00E920BF"/>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E920BF"/>
    <w:rPr>
      <w:rFonts w:ascii="Times New Roman" w:eastAsia="Yu Mincho" w:hAnsi="Times New Roman"/>
      <w:b/>
      <w:bCs/>
      <w:lang w:val="en-GB" w:eastAsia="en-US"/>
    </w:rPr>
  </w:style>
  <w:style w:type="paragraph" w:customStyle="1" w:styleId="AutoCorrect">
    <w:name w:val="AutoCorrect"/>
    <w:qFormat/>
    <w:rsid w:val="00E920BF"/>
    <w:rPr>
      <w:rFonts w:ascii="Times New Roman" w:eastAsia="MS Mincho" w:hAnsi="Times New Roman"/>
      <w:sz w:val="24"/>
      <w:szCs w:val="24"/>
      <w:lang w:val="en-GB" w:eastAsia="ko-KR"/>
    </w:rPr>
  </w:style>
  <w:style w:type="paragraph" w:customStyle="1" w:styleId="-PAGE-">
    <w:name w:val="- PAGE -"/>
    <w:qFormat/>
    <w:rsid w:val="00E920BF"/>
    <w:rPr>
      <w:rFonts w:ascii="Times New Roman" w:eastAsia="MS Mincho" w:hAnsi="Times New Roman"/>
      <w:sz w:val="24"/>
      <w:szCs w:val="24"/>
      <w:lang w:val="en-GB" w:eastAsia="ko-KR"/>
    </w:rPr>
  </w:style>
  <w:style w:type="paragraph" w:customStyle="1" w:styleId="INDENT1">
    <w:name w:val="INDENT1"/>
    <w:basedOn w:val="Standard"/>
    <w:qFormat/>
    <w:rsid w:val="00E920BF"/>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E920BF"/>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E920BF"/>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E920BF"/>
    <w:rPr>
      <w:rFonts w:ascii="Times New Roman" w:eastAsia="MS Mincho" w:hAnsi="Times New Roman"/>
      <w:sz w:val="24"/>
      <w:szCs w:val="24"/>
      <w:lang w:val="en-GB" w:eastAsia="ko-KR"/>
    </w:rPr>
  </w:style>
  <w:style w:type="paragraph" w:customStyle="1" w:styleId="RecCCITT">
    <w:name w:val="Rec_CCITT_#"/>
    <w:basedOn w:val="Standard"/>
    <w:qFormat/>
    <w:rsid w:val="00E920BF"/>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E920BF"/>
    <w:rPr>
      <w:rFonts w:ascii="Times New Roman" w:eastAsia="MS Mincho" w:hAnsi="Times New Roman"/>
      <w:sz w:val="24"/>
      <w:szCs w:val="24"/>
      <w:lang w:val="en-GB" w:eastAsia="ko-KR"/>
    </w:rPr>
  </w:style>
  <w:style w:type="paragraph" w:customStyle="1" w:styleId="Filename">
    <w:name w:val="Filename"/>
    <w:qFormat/>
    <w:rsid w:val="00E920BF"/>
    <w:rPr>
      <w:rFonts w:ascii="Times New Roman" w:eastAsia="MS Mincho" w:hAnsi="Times New Roman"/>
      <w:sz w:val="24"/>
      <w:szCs w:val="24"/>
      <w:lang w:val="en-GB" w:eastAsia="ko-KR"/>
    </w:rPr>
  </w:style>
  <w:style w:type="paragraph" w:customStyle="1" w:styleId="Filenameandpath">
    <w:name w:val="Filename and path"/>
    <w:qFormat/>
    <w:rsid w:val="00E920BF"/>
    <w:rPr>
      <w:rFonts w:ascii="Times New Roman" w:eastAsia="MS Mincho" w:hAnsi="Times New Roman"/>
      <w:sz w:val="24"/>
      <w:szCs w:val="24"/>
      <w:lang w:val="en-GB" w:eastAsia="ko-KR"/>
    </w:rPr>
  </w:style>
  <w:style w:type="paragraph" w:customStyle="1" w:styleId="MTDisplayEquation">
    <w:name w:val="MTDisplayEquation"/>
    <w:basedOn w:val="Standard"/>
    <w:link w:val="MTDisplayEquationZchn"/>
    <w:qFormat/>
    <w:rsid w:val="00E920BF"/>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E920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E920BF"/>
    <w:rPr>
      <w:rFonts w:ascii="Times New Roman" w:eastAsia="MS Mincho" w:hAnsi="Times New Roman"/>
      <w:sz w:val="24"/>
      <w:szCs w:val="24"/>
      <w:lang w:val="en-GB" w:eastAsia="ko-KR"/>
    </w:rPr>
  </w:style>
  <w:style w:type="paragraph" w:customStyle="1" w:styleId="p20">
    <w:name w:val="p20"/>
    <w:basedOn w:val="Standard"/>
    <w:qFormat/>
    <w:rsid w:val="00E920B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E920BF"/>
    <w:rPr>
      <w:rFonts w:ascii="Times New Roman" w:eastAsia="MS Mincho" w:hAnsi="Times New Roman"/>
      <w:sz w:val="24"/>
      <w:szCs w:val="24"/>
      <w:lang w:val="en-GB" w:eastAsia="ko-KR"/>
    </w:rPr>
  </w:style>
  <w:style w:type="paragraph" w:customStyle="1" w:styleId="TaOC">
    <w:name w:val="TaOC"/>
    <w:basedOn w:val="TAC"/>
    <w:qFormat/>
    <w:rsid w:val="00E920BF"/>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920BF"/>
    <w:rPr>
      <w:rFonts w:ascii="Arial" w:hAnsi="Arial"/>
      <w:sz w:val="32"/>
      <w:lang w:val="en-GB" w:eastAsia="en-US" w:bidi="ar-SA"/>
    </w:rPr>
  </w:style>
  <w:style w:type="paragraph" w:customStyle="1" w:styleId="xl40">
    <w:name w:val="xl40"/>
    <w:basedOn w:val="Standard"/>
    <w:qFormat/>
    <w:rsid w:val="00E920BF"/>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E920B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20B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20BF"/>
    <w:rPr>
      <w:rFonts w:ascii="Arial" w:hAnsi="Arial"/>
      <w:sz w:val="28"/>
      <w:lang w:val="en-GB" w:eastAsia="en-US" w:bidi="ar-SA"/>
    </w:rPr>
  </w:style>
  <w:style w:type="character" w:customStyle="1" w:styleId="T1Char3">
    <w:name w:val="T1 Char3"/>
    <w:aliases w:val="Header 6 Char Char3"/>
    <w:qFormat/>
    <w:rsid w:val="00E920BF"/>
    <w:rPr>
      <w:rFonts w:ascii="Arial" w:hAnsi="Arial"/>
      <w:lang w:val="en-GB" w:eastAsia="en-US" w:bidi="ar-SA"/>
    </w:rPr>
  </w:style>
  <w:style w:type="table" w:customStyle="1" w:styleId="Tabellengitternetz1">
    <w:name w:val="Tabellengitternetz1"/>
    <w:basedOn w:val="NormaleTabelle"/>
    <w:next w:val="Tabellenraster"/>
    <w:qFormat/>
    <w:rsid w:val="00E920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E920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E920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E920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E920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E920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E920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E920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E920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Standard"/>
    <w:next w:val="Standard"/>
    <w:qFormat/>
    <w:rsid w:val="00E920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NormaleTabelle"/>
    <w:next w:val="Tabellenraster"/>
    <w:qFormat/>
    <w:rsid w:val="00E920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E920B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E920B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E920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E920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E920B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Standard"/>
    <w:qFormat/>
    <w:rsid w:val="00E920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Standard"/>
    <w:qFormat/>
    <w:rsid w:val="00E920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920BF"/>
    <w:rPr>
      <w:rFonts w:ascii="Arial" w:hAnsi="Arial"/>
      <w:b/>
      <w:noProof/>
      <w:sz w:val="18"/>
      <w:lang w:val="en-GB" w:eastAsia="en-US" w:bidi="ar-SA"/>
    </w:rPr>
  </w:style>
  <w:style w:type="paragraph" w:customStyle="1" w:styleId="20">
    <w:name w:val="吹き出し2"/>
    <w:basedOn w:val="Standard"/>
    <w:semiHidden/>
    <w:qFormat/>
    <w:rsid w:val="00E920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E920BF"/>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E920BF"/>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E920B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E920B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E920BF"/>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E920B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E920B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920B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920BF"/>
    <w:pPr>
      <w:spacing w:line="360" w:lineRule="atLeast"/>
      <w:jc w:val="center"/>
    </w:pPr>
    <w:rPr>
      <w:rFonts w:ascii="Times New Roman" w:eastAsia="MS Mincho" w:hAnsi="Times New Roman"/>
      <w:lang w:val="en-GB" w:eastAsia="en-US"/>
    </w:rPr>
  </w:style>
  <w:style w:type="paragraph" w:customStyle="1" w:styleId="CouvRecTitle">
    <w:name w:val="Couv Rec Title"/>
    <w:basedOn w:val="Standard"/>
    <w:qFormat/>
    <w:rsid w:val="00E920B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E920B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E920BF"/>
    <w:pPr>
      <w:tabs>
        <w:tab w:val="left" w:pos="360"/>
      </w:tabs>
      <w:ind w:left="360" w:hanging="360"/>
    </w:pPr>
  </w:style>
  <w:style w:type="paragraph" w:customStyle="1" w:styleId="Para1">
    <w:name w:val="Para1"/>
    <w:basedOn w:val="Standard"/>
    <w:qFormat/>
    <w:rsid w:val="00E920B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E920B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E920BF"/>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E920B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E920B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E920BF"/>
    <w:pPr>
      <w:overflowPunct w:val="0"/>
      <w:autoSpaceDE w:val="0"/>
      <w:autoSpaceDN w:val="0"/>
      <w:adjustRightInd w:val="0"/>
      <w:spacing w:after="0"/>
      <w:textAlignment w:val="baseline"/>
    </w:pPr>
    <w:rPr>
      <w:rFonts w:eastAsia="MS Mincho"/>
      <w:lang w:eastAsia="en-GB"/>
    </w:rPr>
  </w:style>
  <w:style w:type="paragraph" w:customStyle="1" w:styleId="Data">
    <w:name w:val="Data"/>
    <w:basedOn w:val="Standard"/>
    <w:qFormat/>
    <w:rsid w:val="00E920B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Standard"/>
    <w:qFormat/>
    <w:rsid w:val="00E920BF"/>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E920B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E920BF"/>
    <w:pPr>
      <w:spacing w:before="120"/>
      <w:outlineLvl w:val="2"/>
    </w:pPr>
    <w:rPr>
      <w:sz w:val="28"/>
    </w:rPr>
  </w:style>
  <w:style w:type="paragraph" w:customStyle="1" w:styleId="Heading2Head2A2">
    <w:name w:val="Heading 2.Head2A.2"/>
    <w:basedOn w:val="berschrift1"/>
    <w:next w:val="Standard"/>
    <w:qFormat/>
    <w:rsid w:val="00E920B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E920B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E920B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E920B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E920BF"/>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Standard"/>
    <w:qFormat/>
    <w:rsid w:val="00E920BF"/>
    <w:pPr>
      <w:tabs>
        <w:tab w:val="num" w:pos="928"/>
      </w:tabs>
      <w:ind w:left="928" w:hanging="360"/>
    </w:pPr>
    <w:rPr>
      <w:rFonts w:eastAsia="Batang"/>
    </w:rPr>
  </w:style>
  <w:style w:type="paragraph" w:customStyle="1" w:styleId="b11">
    <w:name w:val="b1"/>
    <w:basedOn w:val="Standard"/>
    <w:qFormat/>
    <w:rsid w:val="00E920BF"/>
    <w:pPr>
      <w:spacing w:before="100" w:beforeAutospacing="1" w:after="100" w:afterAutospacing="1"/>
    </w:pPr>
    <w:rPr>
      <w:rFonts w:eastAsia="MS Mincho"/>
      <w:sz w:val="24"/>
      <w:szCs w:val="24"/>
      <w:lang w:val="en-US"/>
    </w:rPr>
  </w:style>
  <w:style w:type="numbering" w:customStyle="1" w:styleId="13">
    <w:name w:val="无列表1"/>
    <w:next w:val="KeineListe"/>
    <w:semiHidden/>
    <w:rsid w:val="00E920BF"/>
  </w:style>
  <w:style w:type="paragraph" w:customStyle="1" w:styleId="1030302">
    <w:name w:val="样式 样式 标题 1 + 两端对齐 段前: 0.3 行 段后: 0.3 行 行距: 单倍行距 + 段前: 0.2 行 段后: ..."/>
    <w:basedOn w:val="Standard"/>
    <w:autoRedefine/>
    <w:qFormat/>
    <w:rsid w:val="00E920B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E920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E920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E920B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920BF"/>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920BF"/>
    <w:rPr>
      <w:rFonts w:ascii="Arial" w:hAnsi="Arial"/>
      <w:kern w:val="2"/>
      <w:sz w:val="18"/>
      <w:lang w:val="en-GB" w:eastAsia="x-none"/>
    </w:rPr>
  </w:style>
  <w:style w:type="character" w:customStyle="1" w:styleId="CharChar29">
    <w:name w:val="Char Char29"/>
    <w:qFormat/>
    <w:rsid w:val="00E920BF"/>
    <w:rPr>
      <w:rFonts w:ascii="Arial" w:hAnsi="Arial"/>
      <w:sz w:val="36"/>
      <w:lang w:val="en-GB" w:eastAsia="en-US" w:bidi="ar-SA"/>
    </w:rPr>
  </w:style>
  <w:style w:type="character" w:customStyle="1" w:styleId="CharChar28">
    <w:name w:val="Char Char28"/>
    <w:qFormat/>
    <w:rsid w:val="00E920B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920B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E920BF"/>
    <w:rPr>
      <w:rFonts w:ascii="Arial" w:hAnsi="Arial"/>
      <w:sz w:val="22"/>
      <w:lang w:val="en-GB" w:eastAsia="en-GB" w:bidi="ar-SA"/>
    </w:rPr>
  </w:style>
  <w:style w:type="character" w:customStyle="1" w:styleId="B3Char">
    <w:name w:val="B3 Char"/>
    <w:link w:val="B3"/>
    <w:qFormat/>
    <w:rsid w:val="00E920BF"/>
    <w:rPr>
      <w:rFonts w:ascii="Times New Roman" w:hAnsi="Times New Roman"/>
      <w:lang w:val="en-GB" w:eastAsia="en-US"/>
    </w:rPr>
  </w:style>
  <w:style w:type="paragraph" w:customStyle="1" w:styleId="CharChar24">
    <w:name w:val="Char Char24"/>
    <w:basedOn w:val="Standard"/>
    <w:semiHidden/>
    <w:qFormat/>
    <w:rsid w:val="00E920B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uzeile"/>
    <w:qFormat/>
    <w:rsid w:val="00E920B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bbildungsverzeichnis">
    <w:name w:val="table of figures"/>
    <w:basedOn w:val="Standard"/>
    <w:next w:val="Standard"/>
    <w:qFormat/>
    <w:rsid w:val="00E920BF"/>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E920BF"/>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E920BF"/>
    <w:rPr>
      <w:rFonts w:ascii="Times New Roman" w:hAnsi="Times New Roman"/>
      <w:lang w:val="en-GB" w:eastAsia="en-GB"/>
    </w:rPr>
  </w:style>
  <w:style w:type="paragraph" w:customStyle="1" w:styleId="MotorolaResponse1">
    <w:name w:val="Motorola Response1"/>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920BF"/>
    <w:rPr>
      <w:rFonts w:ascii="Times New Roman" w:hAnsi="Times New Roman"/>
      <w:i/>
      <w:color w:val="0000FF"/>
      <w:lang w:val="en-GB" w:eastAsia="en-GB"/>
    </w:rPr>
  </w:style>
  <w:style w:type="paragraph" w:customStyle="1" w:styleId="Char0">
    <w:name w:val="(文字) (文字) Char"/>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Standard"/>
    <w:qFormat/>
    <w:rsid w:val="00E920BF"/>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E920BF"/>
    <w:rPr>
      <w:rFonts w:ascii="Times New Roman" w:eastAsia="Batang" w:hAnsi="Times New Roman"/>
      <w:color w:val="000000"/>
      <w:sz w:val="24"/>
      <w:lang w:eastAsia="ja-JP"/>
    </w:rPr>
  </w:style>
  <w:style w:type="paragraph" w:customStyle="1" w:styleId="FBCharCharCharChar1">
    <w:name w:val="FB Char Char Char Char1"/>
    <w:next w:val="Standard"/>
    <w:semiHidden/>
    <w:qFormat/>
    <w:rsid w:val="00E920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E920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E920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E920B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920BF"/>
    <w:rPr>
      <w:rFonts w:ascii="Arial" w:eastAsia="Arial" w:hAnsi="Arial"/>
      <w:sz w:val="28"/>
      <w:lang w:val="en-GB" w:eastAsia="en-GB"/>
    </w:rPr>
  </w:style>
  <w:style w:type="paragraph" w:customStyle="1" w:styleId="a">
    <w:name w:val="表格题注"/>
    <w:next w:val="Standard"/>
    <w:qFormat/>
    <w:rsid w:val="00E920BF"/>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E920BF"/>
    <w:pPr>
      <w:numPr>
        <w:numId w:val="7"/>
      </w:numPr>
      <w:jc w:val="center"/>
    </w:pPr>
    <w:rPr>
      <w:rFonts w:ascii="Times New Roman" w:hAnsi="Times New Roman"/>
      <w:b/>
      <w:lang w:val="en-GB" w:eastAsia="zh-CN"/>
    </w:rPr>
  </w:style>
  <w:style w:type="character" w:customStyle="1" w:styleId="textbodybold1">
    <w:name w:val="textbodybold1"/>
    <w:qFormat/>
    <w:rsid w:val="00E920BF"/>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E920B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920BF"/>
    <w:rPr>
      <w:vanish w:val="0"/>
      <w:color w:val="FF0000"/>
      <w:lang w:eastAsia="en-US"/>
    </w:rPr>
  </w:style>
  <w:style w:type="character" w:customStyle="1" w:styleId="ListeZchn">
    <w:name w:val="Liste Zchn"/>
    <w:link w:val="Liste"/>
    <w:qFormat/>
    <w:rsid w:val="00E920BF"/>
    <w:rPr>
      <w:rFonts w:ascii="Times New Roman" w:hAnsi="Times New Roman"/>
      <w:lang w:val="en-GB" w:eastAsia="en-US"/>
    </w:rPr>
  </w:style>
  <w:style w:type="character" w:customStyle="1" w:styleId="Liste2Zchn">
    <w:name w:val="Liste 2 Zchn"/>
    <w:link w:val="Liste2"/>
    <w:qFormat/>
    <w:rsid w:val="00E920BF"/>
    <w:rPr>
      <w:rFonts w:ascii="Times New Roman" w:hAnsi="Times New Roman"/>
      <w:lang w:val="en-GB" w:eastAsia="en-US"/>
    </w:rPr>
  </w:style>
  <w:style w:type="character" w:customStyle="1" w:styleId="Aufzhlungszeichen3Zchn">
    <w:name w:val="Aufzählungszeichen 3 Zchn"/>
    <w:link w:val="Aufzhlungszeichen3"/>
    <w:qFormat/>
    <w:rsid w:val="00E920BF"/>
    <w:rPr>
      <w:rFonts w:ascii="Times New Roman" w:hAnsi="Times New Roman"/>
      <w:lang w:val="en-GB" w:eastAsia="en-US"/>
    </w:rPr>
  </w:style>
  <w:style w:type="character" w:customStyle="1" w:styleId="AufzhlungszeichenZchn">
    <w:name w:val="Aufzählungszeichen Zchn"/>
    <w:aliases w:val="UL Zchn"/>
    <w:link w:val="Aufzhlungszeichen"/>
    <w:qFormat/>
    <w:rsid w:val="00E920BF"/>
    <w:rPr>
      <w:rFonts w:ascii="Times New Roman" w:hAnsi="Times New Roman"/>
      <w:lang w:val="en-GB" w:eastAsia="en-US"/>
    </w:rPr>
  </w:style>
  <w:style w:type="character" w:customStyle="1" w:styleId="1Char0">
    <w:name w:val="样式1 Char"/>
    <w:link w:val="1"/>
    <w:qFormat/>
    <w:rsid w:val="00E920BF"/>
    <w:rPr>
      <w:rFonts w:ascii="Arial" w:hAnsi="Arial"/>
      <w:sz w:val="18"/>
      <w:lang w:val="x-none" w:eastAsia="en-GB"/>
    </w:rPr>
  </w:style>
  <w:style w:type="character" w:customStyle="1" w:styleId="superscript">
    <w:name w:val="superscript"/>
    <w:aliases w:val="+"/>
    <w:qFormat/>
    <w:rsid w:val="00E920BF"/>
    <w:rPr>
      <w:rFonts w:ascii="Bookman" w:hAnsi="Bookman"/>
      <w:position w:val="6"/>
      <w:sz w:val="18"/>
    </w:rPr>
  </w:style>
  <w:style w:type="character" w:customStyle="1" w:styleId="NOChar1">
    <w:name w:val="NO Char1"/>
    <w:qFormat/>
    <w:rsid w:val="00E920BF"/>
    <w:rPr>
      <w:rFonts w:eastAsia="MS Mincho"/>
      <w:lang w:val="en-GB" w:eastAsia="en-US" w:bidi="ar-SA"/>
    </w:rPr>
  </w:style>
  <w:style w:type="paragraph" w:customStyle="1" w:styleId="textintend1">
    <w:name w:val="text intend 1"/>
    <w:basedOn w:val="text"/>
    <w:qFormat/>
    <w:rsid w:val="00E920BF"/>
    <w:pPr>
      <w:widowControl/>
      <w:tabs>
        <w:tab w:val="left" w:pos="992"/>
      </w:tabs>
      <w:spacing w:after="120"/>
      <w:ind w:left="992" w:hanging="425"/>
    </w:pPr>
    <w:rPr>
      <w:rFonts w:eastAsia="MS Mincho"/>
      <w:lang w:val="en-US"/>
    </w:rPr>
  </w:style>
  <w:style w:type="paragraph" w:customStyle="1" w:styleId="TabList">
    <w:name w:val="TabList"/>
    <w:basedOn w:val="Standard"/>
    <w:qFormat/>
    <w:rsid w:val="00E920B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920BF"/>
    <w:rPr>
      <w:lang w:val="en-GB"/>
    </w:rPr>
  </w:style>
  <w:style w:type="character" w:customStyle="1" w:styleId="EndnoteTextChar1">
    <w:name w:val="Endnote Text Char1"/>
    <w:uiPriority w:val="99"/>
    <w:qFormat/>
    <w:rsid w:val="00E920BF"/>
    <w:rPr>
      <w:lang w:val="en-GB"/>
    </w:rPr>
  </w:style>
  <w:style w:type="character" w:customStyle="1" w:styleId="TitleChar1">
    <w:name w:val="Title Char1"/>
    <w:qFormat/>
    <w:rsid w:val="00E920BF"/>
    <w:rPr>
      <w:rFonts w:ascii="Cambria" w:eastAsia="Times New Roman" w:hAnsi="Cambria" w:cs="Times New Roman"/>
      <w:b/>
      <w:bCs/>
      <w:kern w:val="28"/>
      <w:sz w:val="32"/>
      <w:szCs w:val="32"/>
      <w:lang w:val="en-GB"/>
    </w:rPr>
  </w:style>
  <w:style w:type="paragraph" w:customStyle="1" w:styleId="textintend2">
    <w:name w:val="text intend 2"/>
    <w:basedOn w:val="text"/>
    <w:qFormat/>
    <w:rsid w:val="00E920B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920BF"/>
    <w:rPr>
      <w:lang w:val="en-GB"/>
    </w:rPr>
  </w:style>
  <w:style w:type="character" w:customStyle="1" w:styleId="BodyTextIndentChar1">
    <w:name w:val="Body Text Indent Char1"/>
    <w:qFormat/>
    <w:rsid w:val="00E920BF"/>
    <w:rPr>
      <w:lang w:val="en-GB"/>
    </w:rPr>
  </w:style>
  <w:style w:type="character" w:customStyle="1" w:styleId="BodyText3Char1">
    <w:name w:val="Body Text 3 Char1"/>
    <w:qFormat/>
    <w:rsid w:val="00E920BF"/>
    <w:rPr>
      <w:sz w:val="16"/>
      <w:szCs w:val="16"/>
      <w:lang w:val="en-GB"/>
    </w:rPr>
  </w:style>
  <w:style w:type="paragraph" w:customStyle="1" w:styleId="text">
    <w:name w:val="text"/>
    <w:basedOn w:val="Standard"/>
    <w:qFormat/>
    <w:rsid w:val="00E920B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E920B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920BF"/>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E920B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E920B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E920B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920BF"/>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E920BF"/>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Standard"/>
    <w:qFormat/>
    <w:rsid w:val="00E920BF"/>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Standard"/>
    <w:qFormat/>
    <w:rsid w:val="00E920BF"/>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E920B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920BF"/>
    <w:rPr>
      <w:rFonts w:ascii="Times New Roman" w:eastAsia="Batang" w:hAnsi="Times New Roman"/>
      <w:lang w:val="en-GB" w:eastAsia="en-US"/>
    </w:rPr>
  </w:style>
  <w:style w:type="numbering" w:customStyle="1" w:styleId="14">
    <w:name w:val="リストなし1"/>
    <w:next w:val="KeineListe"/>
    <w:uiPriority w:val="99"/>
    <w:semiHidden/>
    <w:unhideWhenUsed/>
    <w:rsid w:val="00E920BF"/>
  </w:style>
  <w:style w:type="paragraph" w:customStyle="1" w:styleId="81">
    <w:name w:val="表 (赤)  81"/>
    <w:basedOn w:val="Standard"/>
    <w:uiPriority w:val="34"/>
    <w:qFormat/>
    <w:rsid w:val="00E920B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E920B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E920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920BF"/>
    <w:rPr>
      <w:rFonts w:ascii="Times New Roman" w:eastAsia="SimSun" w:hAnsi="Times New Roman"/>
      <w:lang w:val="en-GB" w:eastAsia="en-US"/>
    </w:rPr>
  </w:style>
  <w:style w:type="character" w:customStyle="1" w:styleId="-21">
    <w:name w:val="浅色网格 - 着色 21"/>
    <w:uiPriority w:val="99"/>
    <w:unhideWhenUsed/>
    <w:rsid w:val="00E920BF"/>
    <w:rPr>
      <w:color w:val="808080"/>
    </w:rPr>
  </w:style>
  <w:style w:type="paragraph" w:customStyle="1" w:styleId="LGTdoc">
    <w:name w:val="LGTdoc_본문"/>
    <w:basedOn w:val="Standard"/>
    <w:qFormat/>
    <w:rsid w:val="00E920B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Standard"/>
    <w:qFormat/>
    <w:rsid w:val="00E920B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Textkrper"/>
    <w:qFormat/>
    <w:rsid w:val="00E920BF"/>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E920BF"/>
    <w:rPr>
      <w:rFonts w:ascii="Arial" w:hAnsi="Arial"/>
      <w:color w:val="000000"/>
      <w:szCs w:val="24"/>
      <w:lang w:eastAsia="ja-JP"/>
    </w:rPr>
  </w:style>
  <w:style w:type="paragraph" w:customStyle="1" w:styleId="Text1">
    <w:name w:val="Text 1"/>
    <w:basedOn w:val="Standard"/>
    <w:qFormat/>
    <w:rsid w:val="00E920B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E920BF"/>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920BF"/>
  </w:style>
  <w:style w:type="paragraph" w:customStyle="1" w:styleId="11BodyText">
    <w:name w:val="11 BodyText"/>
    <w:basedOn w:val="Standard"/>
    <w:link w:val="11BodyTextChar"/>
    <w:qFormat/>
    <w:rsid w:val="00E920BF"/>
    <w:pPr>
      <w:spacing w:after="220"/>
      <w:ind w:left="1298"/>
    </w:pPr>
    <w:rPr>
      <w:rFonts w:ascii="Arial" w:hAnsi="Arial"/>
      <w:color w:val="000000"/>
      <w:lang w:val="x-none" w:eastAsia="ja-JP"/>
    </w:rPr>
  </w:style>
  <w:style w:type="paragraph" w:customStyle="1" w:styleId="6">
    <w:name w:val="(文字) (文字)6"/>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berschrift1"/>
    <w:qFormat/>
    <w:rsid w:val="00E920BF"/>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E920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E920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E920B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E920B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920BF"/>
    <w:rPr>
      <w:vanish w:val="0"/>
      <w:webHidden w:val="0"/>
      <w:color w:val="000000"/>
      <w:specVanish w:val="0"/>
    </w:rPr>
  </w:style>
  <w:style w:type="paragraph" w:customStyle="1" w:styleId="32">
    <w:name w:val="(文字) (文字)32"/>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E920BF"/>
    <w:rPr>
      <w:rFonts w:ascii="Times New Roman" w:hAnsi="Times New Roman"/>
      <w:color w:val="000000"/>
      <w:lang w:val="x-none" w:eastAsia="x-none"/>
    </w:rPr>
  </w:style>
  <w:style w:type="character" w:customStyle="1" w:styleId="shorttext">
    <w:name w:val="short_text"/>
    <w:qFormat/>
    <w:rsid w:val="00E920BF"/>
  </w:style>
  <w:style w:type="character" w:customStyle="1" w:styleId="Char1">
    <w:name w:val="脚注文本 Char1"/>
    <w:aliases w:val="footnote text41 Char1"/>
    <w:semiHidden/>
    <w:qFormat/>
    <w:rsid w:val="00E920BF"/>
    <w:rPr>
      <w:sz w:val="18"/>
      <w:szCs w:val="18"/>
      <w:lang w:val="en-GB" w:eastAsia="en-US"/>
    </w:rPr>
  </w:style>
  <w:style w:type="character" w:customStyle="1" w:styleId="Char10">
    <w:name w:val="页脚 Char1"/>
    <w:rsid w:val="00E920BF"/>
    <w:rPr>
      <w:sz w:val="18"/>
      <w:szCs w:val="18"/>
      <w:lang w:val="en-GB" w:eastAsia="en-US"/>
    </w:rPr>
  </w:style>
  <w:style w:type="paragraph" w:customStyle="1" w:styleId="2-21">
    <w:name w:val="中等深浅列表 2 - 着色 21"/>
    <w:uiPriority w:val="99"/>
    <w:semiHidden/>
    <w:qFormat/>
    <w:rsid w:val="00E920BF"/>
    <w:rPr>
      <w:rFonts w:ascii="Times New Roman" w:eastAsia="SimSun" w:hAnsi="Times New Roman"/>
      <w:lang w:val="en-GB" w:eastAsia="en-US"/>
    </w:rPr>
  </w:style>
  <w:style w:type="paragraph" w:customStyle="1" w:styleId="1-21">
    <w:name w:val="中等深浅网格 1 - 着色 21"/>
    <w:basedOn w:val="Standard"/>
    <w:uiPriority w:val="34"/>
    <w:qFormat/>
    <w:rsid w:val="00E920BF"/>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920BF"/>
    <w:rPr>
      <w:color w:val="808080"/>
    </w:rPr>
  </w:style>
  <w:style w:type="character" w:customStyle="1" w:styleId="UnresolvedMention2">
    <w:name w:val="Unresolved Mention2"/>
    <w:uiPriority w:val="99"/>
    <w:qFormat/>
    <w:rsid w:val="00E920BF"/>
    <w:rPr>
      <w:color w:val="808080"/>
      <w:shd w:val="clear" w:color="auto" w:fill="E6E6E6"/>
    </w:rPr>
  </w:style>
  <w:style w:type="paragraph" w:customStyle="1" w:styleId="-110">
    <w:name w:val="彩色底纹 - 着色 11"/>
    <w:hidden/>
    <w:uiPriority w:val="99"/>
    <w:semiHidden/>
    <w:qFormat/>
    <w:rsid w:val="00E920BF"/>
    <w:rPr>
      <w:rFonts w:ascii="Times New Roman" w:eastAsia="SimSun" w:hAnsi="Times New Roman"/>
      <w:lang w:val="en-GB" w:eastAsia="en-US"/>
    </w:rPr>
  </w:style>
  <w:style w:type="character" w:customStyle="1" w:styleId="EQChar">
    <w:name w:val="EQ Char"/>
    <w:link w:val="EQ"/>
    <w:qFormat/>
    <w:rsid w:val="00E920BF"/>
    <w:rPr>
      <w:rFonts w:ascii="Times New Roman" w:hAnsi="Times New Roman"/>
      <w:noProof/>
      <w:lang w:val="en-GB" w:eastAsia="en-US"/>
    </w:rPr>
  </w:style>
  <w:style w:type="character" w:styleId="HTMLAkronym">
    <w:name w:val="HTML Acronym"/>
    <w:uiPriority w:val="99"/>
    <w:unhideWhenUsed/>
    <w:rsid w:val="00E920BF"/>
  </w:style>
  <w:style w:type="character" w:customStyle="1" w:styleId="UnresolvedMention3">
    <w:name w:val="Unresolved Mention3"/>
    <w:uiPriority w:val="99"/>
    <w:unhideWhenUsed/>
    <w:rsid w:val="00E920BF"/>
    <w:rPr>
      <w:color w:val="808080"/>
      <w:shd w:val="clear" w:color="auto" w:fill="E6E6E6"/>
    </w:rPr>
  </w:style>
  <w:style w:type="paragraph" w:customStyle="1" w:styleId="LightShading-Accent51">
    <w:name w:val="Light Shading - Accent 51"/>
    <w:hidden/>
    <w:uiPriority w:val="99"/>
    <w:semiHidden/>
    <w:qFormat/>
    <w:rsid w:val="00E920BF"/>
    <w:rPr>
      <w:rFonts w:ascii="Times New Roman" w:eastAsia="SimSun" w:hAnsi="Times New Roman"/>
      <w:lang w:val="en-GB" w:eastAsia="en-US"/>
    </w:rPr>
  </w:style>
  <w:style w:type="character" w:customStyle="1" w:styleId="EXCar">
    <w:name w:val="EX Car"/>
    <w:qFormat/>
    <w:rsid w:val="00E920BF"/>
    <w:rPr>
      <w:rFonts w:ascii="Times New Roman" w:hAnsi="Times New Roman"/>
      <w:lang w:val="en-GB" w:eastAsia="en-US"/>
    </w:rPr>
  </w:style>
  <w:style w:type="paragraph" w:customStyle="1" w:styleId="LightList-Accent51">
    <w:name w:val="Light List - Accent 51"/>
    <w:basedOn w:val="Standard"/>
    <w:uiPriority w:val="34"/>
    <w:qFormat/>
    <w:rsid w:val="00E920BF"/>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920BF"/>
    <w:rPr>
      <w:color w:val="808080"/>
      <w:shd w:val="clear" w:color="auto" w:fill="E6E6E6"/>
    </w:rPr>
  </w:style>
  <w:style w:type="paragraph" w:customStyle="1" w:styleId="MediumList1-Accent41">
    <w:name w:val="Medium List 1 - Accent 41"/>
    <w:hidden/>
    <w:uiPriority w:val="99"/>
    <w:semiHidden/>
    <w:qFormat/>
    <w:rsid w:val="00E920BF"/>
    <w:rPr>
      <w:rFonts w:ascii="Times New Roman" w:eastAsia="SimSun" w:hAnsi="Times New Roman"/>
      <w:lang w:val="en-GB" w:eastAsia="en-US"/>
    </w:rPr>
  </w:style>
  <w:style w:type="character" w:customStyle="1" w:styleId="60">
    <w:name w:val="未处理的提及6"/>
    <w:uiPriority w:val="52"/>
    <w:rsid w:val="00E920BF"/>
    <w:rPr>
      <w:color w:val="808080"/>
      <w:shd w:val="clear" w:color="auto" w:fill="E6E6E6"/>
    </w:rPr>
  </w:style>
  <w:style w:type="paragraph" w:customStyle="1" w:styleId="LightList-Accent32">
    <w:name w:val="Light List - Accent 32"/>
    <w:hidden/>
    <w:uiPriority w:val="99"/>
    <w:semiHidden/>
    <w:qFormat/>
    <w:rsid w:val="00E920B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920BF"/>
    <w:rPr>
      <w:rFonts w:ascii="Times New Roman" w:eastAsia="SimSun" w:hAnsi="Times New Roman"/>
      <w:lang w:val="en-GB" w:eastAsia="en-US"/>
    </w:rPr>
  </w:style>
  <w:style w:type="paragraph" w:customStyle="1" w:styleId="42">
    <w:name w:val="(文字) (文字)42"/>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chwacherVerweis">
    <w:name w:val="Subtle Reference"/>
    <w:uiPriority w:val="31"/>
    <w:qFormat/>
    <w:rsid w:val="00E920BF"/>
    <w:rPr>
      <w:smallCaps/>
      <w:color w:val="5A5A5A"/>
    </w:rPr>
  </w:style>
  <w:style w:type="paragraph" w:styleId="Listenabsatz">
    <w:name w:val="List Paragraph"/>
    <w:aliases w:val="- Bullets,목록 단락,リスト段落,?? ??,?????,????,Lista1,?? ?목록 단락 Char,¥ê¥¹¥È¶ÎÂä Char"/>
    <w:basedOn w:val="Standard"/>
    <w:link w:val="ListenabsatzZchn"/>
    <w:uiPriority w:val="34"/>
    <w:qFormat/>
    <w:rsid w:val="00E920B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920BF"/>
    <w:rPr>
      <w:rFonts w:ascii="Courier New" w:hAnsi="Courier New"/>
      <w:noProof/>
      <w:sz w:val="16"/>
      <w:lang w:val="en-GB" w:eastAsia="en-US"/>
    </w:rPr>
  </w:style>
  <w:style w:type="paragraph" w:customStyle="1" w:styleId="23">
    <w:name w:val="修订2"/>
    <w:hidden/>
    <w:semiHidden/>
    <w:qFormat/>
    <w:rsid w:val="00E920BF"/>
    <w:rPr>
      <w:rFonts w:ascii="Times New Roman" w:eastAsia="Batang" w:hAnsi="Times New Roman"/>
      <w:lang w:val="en-GB" w:eastAsia="en-US"/>
    </w:rPr>
  </w:style>
  <w:style w:type="character" w:customStyle="1" w:styleId="CharChar44">
    <w:name w:val="Char Char44"/>
    <w:rsid w:val="00E920BF"/>
    <w:rPr>
      <w:rFonts w:ascii="Arial" w:hAnsi="Arial"/>
      <w:sz w:val="24"/>
      <w:lang w:val="en-GB" w:eastAsia="en-US" w:bidi="ar-SA"/>
    </w:rPr>
  </w:style>
  <w:style w:type="character" w:customStyle="1" w:styleId="CharChar3">
    <w:name w:val="Char Char3"/>
    <w:rsid w:val="00E920BF"/>
    <w:rPr>
      <w:rFonts w:ascii="Arial" w:hAnsi="Arial"/>
      <w:sz w:val="22"/>
      <w:lang w:val="en-GB" w:eastAsia="en-US" w:bidi="ar-SA"/>
    </w:rPr>
  </w:style>
  <w:style w:type="character" w:customStyle="1" w:styleId="CharChar2">
    <w:name w:val="Char Char2"/>
    <w:qFormat/>
    <w:rsid w:val="00E920BF"/>
    <w:rPr>
      <w:rFonts w:ascii="Arial" w:hAnsi="Arial"/>
      <w:lang w:val="en-GB" w:eastAsia="en-US" w:bidi="ar-SA"/>
    </w:rPr>
  </w:style>
  <w:style w:type="character" w:customStyle="1" w:styleId="CharChar5">
    <w:name w:val="Char Char5"/>
    <w:rsid w:val="00E920BF"/>
    <w:rPr>
      <w:rFonts w:ascii="Arial" w:hAnsi="Arial"/>
      <w:sz w:val="28"/>
      <w:lang w:val="en-GB" w:eastAsia="en-US" w:bidi="ar-SA"/>
    </w:rPr>
  </w:style>
  <w:style w:type="paragraph" w:customStyle="1" w:styleId="120">
    <w:name w:val="(文字) (文字)12"/>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berschrift1"/>
    <w:semiHidden/>
    <w:qFormat/>
    <w:rsid w:val="00E920BF"/>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920BF"/>
    <w:rPr>
      <w:lang w:val="en-GB" w:eastAsia="ja-JP" w:bidi="ar-SA"/>
    </w:rPr>
  </w:style>
  <w:style w:type="paragraph" w:customStyle="1" w:styleId="1Char4">
    <w:name w:val="(文字) (文字)1 Char (文字) (文字)4"/>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E920B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920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E920B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Standard"/>
    <w:qFormat/>
    <w:rsid w:val="00E920BF"/>
    <w:pPr>
      <w:widowControl w:val="0"/>
      <w:spacing w:before="120" w:after="0" w:line="280" w:lineRule="atLeast"/>
      <w:jc w:val="center"/>
    </w:pPr>
    <w:rPr>
      <w:rFonts w:ascii="Bookman" w:eastAsia="SimSun" w:hAnsi="Bookman"/>
      <w:lang w:val="en-US"/>
    </w:rPr>
  </w:style>
  <w:style w:type="paragraph" w:customStyle="1" w:styleId="ECCParagraph">
    <w:name w:val="ECC Paragraph"/>
    <w:basedOn w:val="Standard"/>
    <w:link w:val="ECCParagraphZchn"/>
    <w:qFormat/>
    <w:rsid w:val="00E920BF"/>
    <w:pPr>
      <w:spacing w:after="240"/>
      <w:jc w:val="both"/>
    </w:pPr>
    <w:rPr>
      <w:rFonts w:ascii="Arial" w:hAnsi="Arial"/>
      <w:color w:val="000000"/>
      <w:szCs w:val="24"/>
      <w:lang w:val="fr-FR" w:eastAsia="ja-JP"/>
    </w:rPr>
  </w:style>
  <w:style w:type="paragraph" w:customStyle="1" w:styleId="ZchnZchn24">
    <w:name w:val="Zchn Zchn24"/>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Standard"/>
    <w:autoRedefine/>
    <w:uiPriority w:val="99"/>
    <w:qFormat/>
    <w:rsid w:val="00E920BF"/>
    <w:pPr>
      <w:spacing w:after="0"/>
      <w:ind w:left="454" w:hanging="454"/>
    </w:pPr>
    <w:rPr>
      <w:rFonts w:ascii="Arial" w:eastAsia="SimSun" w:hAnsi="Arial"/>
      <w:sz w:val="16"/>
      <w:szCs w:val="24"/>
      <w:lang w:val="en-US"/>
    </w:rPr>
  </w:style>
  <w:style w:type="character" w:customStyle="1" w:styleId="CharChar74">
    <w:name w:val="Char Char74"/>
    <w:rsid w:val="00E920BF"/>
    <w:rPr>
      <w:rFonts w:ascii="Tahoma" w:hAnsi="Tahoma" w:cs="Tahoma"/>
      <w:shd w:val="clear" w:color="auto" w:fill="000080"/>
      <w:lang w:val="en-GB" w:eastAsia="en-US"/>
    </w:rPr>
  </w:style>
  <w:style w:type="character" w:customStyle="1" w:styleId="ZchnZchn54">
    <w:name w:val="Zchn Zchn54"/>
    <w:rsid w:val="00E920BF"/>
    <w:rPr>
      <w:rFonts w:ascii="Courier New" w:eastAsia="Batang" w:hAnsi="Courier New"/>
      <w:lang w:val="nb-NO" w:eastAsia="en-US" w:bidi="ar-SA"/>
    </w:rPr>
  </w:style>
  <w:style w:type="character" w:customStyle="1" w:styleId="CharChar104">
    <w:name w:val="Char Char104"/>
    <w:semiHidden/>
    <w:rsid w:val="00E920BF"/>
    <w:rPr>
      <w:rFonts w:ascii="Times New Roman" w:hAnsi="Times New Roman"/>
      <w:lang w:val="en-GB" w:eastAsia="en-US"/>
    </w:rPr>
  </w:style>
  <w:style w:type="character" w:customStyle="1" w:styleId="CharChar94">
    <w:name w:val="Char Char94"/>
    <w:rsid w:val="00E920BF"/>
    <w:rPr>
      <w:rFonts w:ascii="Tahoma" w:hAnsi="Tahoma" w:cs="Tahoma"/>
      <w:sz w:val="16"/>
      <w:szCs w:val="16"/>
      <w:lang w:val="en-GB" w:eastAsia="en-US"/>
    </w:rPr>
  </w:style>
  <w:style w:type="character" w:customStyle="1" w:styleId="CharChar84">
    <w:name w:val="Char Char84"/>
    <w:semiHidden/>
    <w:rsid w:val="00E920B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E920B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E920B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E920B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920BF"/>
    <w:rPr>
      <w:rFonts w:ascii="Arial" w:hAnsi="Arial"/>
      <w:sz w:val="36"/>
      <w:lang w:val="en-GB" w:eastAsia="en-US" w:bidi="ar-SA"/>
    </w:rPr>
  </w:style>
  <w:style w:type="character" w:customStyle="1" w:styleId="CharChar284">
    <w:name w:val="Char Char284"/>
    <w:rsid w:val="00E920BF"/>
    <w:rPr>
      <w:rFonts w:ascii="Arial" w:hAnsi="Arial"/>
      <w:sz w:val="32"/>
      <w:lang w:val="en-GB"/>
    </w:rPr>
  </w:style>
  <w:style w:type="character" w:customStyle="1" w:styleId="B4Char">
    <w:name w:val="B4 Char"/>
    <w:link w:val="B4"/>
    <w:qFormat/>
    <w:rsid w:val="00E920BF"/>
    <w:rPr>
      <w:rFonts w:ascii="Times New Roman" w:hAnsi="Times New Roman"/>
      <w:lang w:val="en-GB" w:eastAsia="en-US"/>
    </w:rPr>
  </w:style>
  <w:style w:type="character" w:customStyle="1" w:styleId="B5Char">
    <w:name w:val="B5 Char"/>
    <w:link w:val="B5"/>
    <w:qFormat/>
    <w:rsid w:val="00E920BF"/>
    <w:rPr>
      <w:rFonts w:ascii="Times New Roman" w:hAnsi="Times New Roman"/>
      <w:lang w:val="en-GB" w:eastAsia="en-US"/>
    </w:rPr>
  </w:style>
  <w:style w:type="character" w:customStyle="1" w:styleId="CharChar21">
    <w:name w:val="Char Char21"/>
    <w:rsid w:val="00E920BF"/>
    <w:rPr>
      <w:rFonts w:ascii="Times New Roman" w:hAnsi="Times New Roman"/>
      <w:lang w:val="en-GB" w:eastAsia="en-US"/>
    </w:rPr>
  </w:style>
  <w:style w:type="character" w:customStyle="1" w:styleId="HeadingChar">
    <w:name w:val="Heading Char"/>
    <w:link w:val="Heading"/>
    <w:qFormat/>
    <w:rsid w:val="00E920BF"/>
    <w:rPr>
      <w:rFonts w:ascii="Arial" w:hAnsi="Arial"/>
      <w:b/>
      <w:lang w:val="en-US"/>
    </w:rPr>
  </w:style>
  <w:style w:type="paragraph" w:customStyle="1" w:styleId="cita">
    <w:name w:val="cita"/>
    <w:basedOn w:val="Standard"/>
    <w:qFormat/>
    <w:rsid w:val="00E920BF"/>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E920BF"/>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920BF"/>
    <w:rPr>
      <w:rFonts w:ascii="Arial" w:eastAsia="SimSun" w:hAnsi="Arial"/>
      <w:sz w:val="32"/>
      <w:lang w:val="en-GB" w:eastAsia="en-US" w:bidi="ar-SA"/>
    </w:rPr>
  </w:style>
  <w:style w:type="character" w:customStyle="1" w:styleId="CharChar16">
    <w:name w:val="Char Char16"/>
    <w:rsid w:val="00E920BF"/>
    <w:rPr>
      <w:rFonts w:ascii="Arial" w:eastAsia="SimSun" w:hAnsi="Arial"/>
      <w:lang w:val="en-GB" w:eastAsia="en-US" w:bidi="ar-SA"/>
    </w:rPr>
  </w:style>
  <w:style w:type="character" w:customStyle="1" w:styleId="CharChar14">
    <w:name w:val="Char Char14"/>
    <w:rsid w:val="00E920BF"/>
    <w:rPr>
      <w:rFonts w:ascii="Arial" w:eastAsia="SimSun" w:hAnsi="Arial"/>
      <w:sz w:val="36"/>
      <w:lang w:val="en-GB" w:eastAsia="en-US" w:bidi="ar-SA"/>
    </w:rPr>
  </w:style>
  <w:style w:type="paragraph" w:customStyle="1" w:styleId="a5">
    <w:name w:val="変更箇所"/>
    <w:hidden/>
    <w:semiHidden/>
    <w:qFormat/>
    <w:rsid w:val="00E920BF"/>
    <w:rPr>
      <w:rFonts w:ascii="Times New Roman" w:eastAsia="MS Mincho" w:hAnsi="Times New Roman"/>
      <w:lang w:val="en-GB" w:eastAsia="en-US"/>
    </w:rPr>
  </w:style>
  <w:style w:type="paragraph" w:customStyle="1" w:styleId="CarCar1CharCharCarCar">
    <w:name w:val="Car Car1 Char Char Car Car"/>
    <w:semiHidden/>
    <w:qFormat/>
    <w:rsid w:val="00E920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Standard"/>
    <w:qFormat/>
    <w:rsid w:val="00E920B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E920BF"/>
    <w:pPr>
      <w:overflowPunct w:val="0"/>
      <w:autoSpaceDE w:val="0"/>
      <w:autoSpaceDN w:val="0"/>
      <w:adjustRightInd w:val="0"/>
      <w:textAlignment w:val="baseline"/>
    </w:pPr>
    <w:rPr>
      <w:rFonts w:eastAsia="MS Mincho" w:cs="v4.2.0"/>
      <w:lang w:eastAsia="zh-CN"/>
    </w:rPr>
  </w:style>
  <w:style w:type="paragraph" w:styleId="Fu-Endnotenberschrift">
    <w:name w:val="Note Heading"/>
    <w:basedOn w:val="Standard"/>
    <w:next w:val="Standard"/>
    <w:link w:val="Fu-EndnotenberschriftZchn"/>
    <w:qFormat/>
    <w:rsid w:val="00E920BF"/>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E920BF"/>
    <w:rPr>
      <w:rFonts w:ascii="Times New Roman" w:eastAsia="MS Mincho" w:hAnsi="Times New Roman"/>
      <w:lang w:val="x-none" w:eastAsia="en-GB"/>
    </w:rPr>
  </w:style>
  <w:style w:type="character" w:customStyle="1" w:styleId="CharChar25">
    <w:name w:val="Char Char25"/>
    <w:rsid w:val="00E920BF"/>
    <w:rPr>
      <w:rFonts w:ascii="Arial" w:hAnsi="Arial"/>
      <w:lang w:val="en-GB" w:eastAsia="en-US"/>
    </w:rPr>
  </w:style>
  <w:style w:type="character" w:customStyle="1" w:styleId="CharChar243">
    <w:name w:val="Char Char243"/>
    <w:rsid w:val="00E920BF"/>
    <w:rPr>
      <w:rFonts w:ascii="Arial" w:hAnsi="Arial"/>
      <w:sz w:val="36"/>
      <w:lang w:val="en-GB" w:eastAsia="en-US"/>
    </w:rPr>
  </w:style>
  <w:style w:type="character" w:customStyle="1" w:styleId="CharChar17">
    <w:name w:val="Char Char17"/>
    <w:rsid w:val="00E920BF"/>
    <w:rPr>
      <w:rFonts w:ascii="Tahoma" w:hAnsi="Tahoma" w:cs="Tahoma"/>
      <w:shd w:val="clear" w:color="auto" w:fill="000080"/>
      <w:lang w:val="en-GB" w:eastAsia="en-US"/>
    </w:rPr>
  </w:style>
  <w:style w:type="character" w:customStyle="1" w:styleId="CharChar19">
    <w:name w:val="Char Char19"/>
    <w:rsid w:val="00E920BF"/>
    <w:rPr>
      <w:rFonts w:ascii="Times New Roman" w:hAnsi="Times New Roman"/>
      <w:lang w:val="en-GB"/>
    </w:rPr>
  </w:style>
  <w:style w:type="character" w:customStyle="1" w:styleId="CharChar20">
    <w:name w:val="Char Char20"/>
    <w:rsid w:val="00E920BF"/>
    <w:rPr>
      <w:rFonts w:ascii="Tahoma" w:hAnsi="Tahoma" w:cs="Tahoma"/>
      <w:sz w:val="16"/>
      <w:szCs w:val="16"/>
      <w:lang w:val="en-GB" w:eastAsia="en-US"/>
    </w:rPr>
  </w:style>
  <w:style w:type="paragraph" w:customStyle="1" w:styleId="a6">
    <w:name w:val="수정"/>
    <w:hidden/>
    <w:semiHidden/>
    <w:qFormat/>
    <w:rsid w:val="00E920BF"/>
    <w:rPr>
      <w:rFonts w:ascii="Times New Roman" w:eastAsia="Batang" w:hAnsi="Times New Roman"/>
      <w:lang w:val="en-GB" w:eastAsia="en-US"/>
    </w:rPr>
  </w:style>
  <w:style w:type="character" w:customStyle="1" w:styleId="CharChar30">
    <w:name w:val="Char Char30"/>
    <w:rsid w:val="00E920BF"/>
    <w:rPr>
      <w:rFonts w:ascii="Arial" w:hAnsi="Arial"/>
      <w:lang w:val="en-GB" w:eastAsia="en-US"/>
    </w:rPr>
  </w:style>
  <w:style w:type="character" w:customStyle="1" w:styleId="CharChar26">
    <w:name w:val="Char Char26"/>
    <w:rsid w:val="00E920BF"/>
    <w:rPr>
      <w:rFonts w:ascii="Times New Roman" w:hAnsi="Times New Roman"/>
      <w:lang w:val="en-GB" w:eastAsia="en-US"/>
    </w:rPr>
  </w:style>
  <w:style w:type="character" w:customStyle="1" w:styleId="CharChar27">
    <w:name w:val="Char Char27"/>
    <w:rsid w:val="00E920BF"/>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E920B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E920B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920BF"/>
    <w:rPr>
      <w:rFonts w:ascii="Arial" w:hAnsi="Arial" w:cs="Arial"/>
      <w:color w:val="auto"/>
      <w:sz w:val="20"/>
      <w:szCs w:val="20"/>
    </w:rPr>
  </w:style>
  <w:style w:type="paragraph" w:customStyle="1" w:styleId="TALCharChar">
    <w:name w:val="TAL Char Char"/>
    <w:basedOn w:val="Standard"/>
    <w:link w:val="TALCharCharChar"/>
    <w:qFormat/>
    <w:rsid w:val="00E920BF"/>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920BF"/>
    <w:rPr>
      <w:rFonts w:ascii="Arial" w:eastAsia="MS Mincho" w:hAnsi="Arial"/>
      <w:sz w:val="18"/>
      <w:lang w:val="x-none" w:eastAsia="x-none"/>
    </w:rPr>
  </w:style>
  <w:style w:type="paragraph" w:customStyle="1" w:styleId="Arial">
    <w:name w:val="正文 + Arial"/>
    <w:aliases w:val="8 磅,加粗,段后: 0 磅"/>
    <w:basedOn w:val="TAL"/>
    <w:qFormat/>
    <w:rsid w:val="00E920BF"/>
    <w:pPr>
      <w:overflowPunct w:val="0"/>
      <w:autoSpaceDE w:val="0"/>
      <w:autoSpaceDN w:val="0"/>
      <w:adjustRightInd w:val="0"/>
      <w:textAlignment w:val="baseline"/>
    </w:pPr>
    <w:rPr>
      <w:sz w:val="16"/>
      <w:szCs w:val="16"/>
      <w:lang w:eastAsia="x-none"/>
    </w:rPr>
  </w:style>
  <w:style w:type="numbering" w:customStyle="1" w:styleId="NoList1">
    <w:name w:val="No List1"/>
    <w:next w:val="KeineListe"/>
    <w:semiHidden/>
    <w:rsid w:val="00E920BF"/>
  </w:style>
  <w:style w:type="paragraph" w:customStyle="1" w:styleId="xl22">
    <w:name w:val="xl22"/>
    <w:basedOn w:val="Standard"/>
    <w:qFormat/>
    <w:rsid w:val="00E920B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E920B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E920B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E920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E920B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E920B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E920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E920B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E920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E920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E920BF"/>
    <w:rPr>
      <w:rFonts w:ascii="Times New Roman" w:eastAsia="PMingLiU" w:hAnsi="Times New Roman"/>
      <w:lang w:val="en-GB" w:eastAsia="en-GB"/>
    </w:rPr>
    <w:tblPr/>
  </w:style>
  <w:style w:type="character" w:customStyle="1" w:styleId="MTDisplayEquationZchn">
    <w:name w:val="MTDisplayEquation Zchn"/>
    <w:link w:val="MTDisplayEquation"/>
    <w:rsid w:val="00E920BF"/>
    <w:rPr>
      <w:rFonts w:ascii="Times New Roman" w:hAnsi="Times New Roman"/>
      <w:lang w:val="x-none" w:eastAsia="en-GB"/>
    </w:rPr>
  </w:style>
  <w:style w:type="character" w:customStyle="1" w:styleId="ENChar">
    <w:name w:val="EN Char"/>
    <w:rsid w:val="00E920BF"/>
    <w:rPr>
      <w:rFonts w:ascii="Times New Roman" w:hAnsi="Times New Roman"/>
      <w:color w:val="FF0000"/>
      <w:lang w:val="en-US" w:eastAsia="en-US"/>
    </w:rPr>
  </w:style>
  <w:style w:type="character" w:customStyle="1" w:styleId="ListChar3">
    <w:name w:val="List Char3"/>
    <w:rsid w:val="00E920BF"/>
    <w:rPr>
      <w:rFonts w:ascii="Times New Roman" w:hAnsi="Times New Roman"/>
      <w:lang w:val="en-GB" w:eastAsia="en-US"/>
    </w:rPr>
  </w:style>
  <w:style w:type="paragraph" w:customStyle="1" w:styleId="Revision1">
    <w:name w:val="Revision1"/>
    <w:hidden/>
    <w:semiHidden/>
    <w:qFormat/>
    <w:rsid w:val="00E920BF"/>
    <w:rPr>
      <w:rFonts w:ascii="Times New Roman" w:eastAsia="Batang" w:hAnsi="Times New Roman"/>
      <w:lang w:val="en-GB" w:eastAsia="en-US"/>
    </w:rPr>
  </w:style>
  <w:style w:type="paragraph" w:customStyle="1" w:styleId="7">
    <w:name w:val="修订7"/>
    <w:hidden/>
    <w:semiHidden/>
    <w:qFormat/>
    <w:rsid w:val="00E920BF"/>
    <w:rPr>
      <w:rFonts w:ascii="Times New Roman" w:eastAsia="Batang" w:hAnsi="Times New Roman"/>
      <w:lang w:val="en-GB" w:eastAsia="en-US"/>
    </w:rPr>
  </w:style>
  <w:style w:type="character" w:customStyle="1" w:styleId="Heading1Char2">
    <w:name w:val="Heading 1 Char2"/>
    <w:rsid w:val="00E920BF"/>
    <w:rPr>
      <w:rFonts w:ascii="Arial" w:hAnsi="Arial"/>
      <w:sz w:val="36"/>
      <w:lang w:val="en-GB" w:eastAsia="en-US"/>
    </w:rPr>
  </w:style>
  <w:style w:type="character" w:customStyle="1" w:styleId="Char11">
    <w:name w:val="批注主题 Char1"/>
    <w:rsid w:val="00E920BF"/>
    <w:rPr>
      <w:rFonts w:eastAsia="MS Mincho"/>
      <w:b/>
      <w:bCs/>
      <w:lang w:val="en-GB"/>
    </w:rPr>
  </w:style>
  <w:style w:type="character" w:customStyle="1" w:styleId="EditorsNoteChar1">
    <w:name w:val="Editor's Note Char1"/>
    <w:rsid w:val="00E920BF"/>
    <w:rPr>
      <w:rFonts w:ascii="Times New Roman" w:hAnsi="Times New Roman"/>
      <w:color w:val="FF0000"/>
      <w:lang w:val="en-GB" w:eastAsia="en-US"/>
    </w:rPr>
  </w:style>
  <w:style w:type="character" w:customStyle="1" w:styleId="Char12">
    <w:name w:val="日期 Char1"/>
    <w:rsid w:val="00E920BF"/>
    <w:rPr>
      <w:rFonts w:eastAsia="MS Mincho"/>
      <w:lang w:val="en-GB" w:eastAsia="x-none"/>
    </w:rPr>
  </w:style>
  <w:style w:type="paragraph" w:customStyle="1" w:styleId="31">
    <w:name w:val="吹き出し3"/>
    <w:basedOn w:val="Standard"/>
    <w:semiHidden/>
    <w:qFormat/>
    <w:rsid w:val="00E920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E920BF"/>
    <w:rPr>
      <w:rFonts w:ascii="Times New Roman" w:eastAsia="SimSun" w:hAnsi="Times New Roman"/>
      <w:lang w:val="en-GB" w:eastAsia="en-US"/>
    </w:rPr>
  </w:style>
  <w:style w:type="paragraph" w:customStyle="1" w:styleId="Equation">
    <w:name w:val="Equation"/>
    <w:basedOn w:val="Standard"/>
    <w:next w:val="Standard"/>
    <w:link w:val="EquationChar"/>
    <w:qFormat/>
    <w:rsid w:val="00E920BF"/>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E920BF"/>
    <w:rPr>
      <w:rFonts w:ascii="Times New Roman" w:eastAsia="SimSun" w:hAnsi="Times New Roman"/>
      <w:lang w:val="en-GB" w:eastAsia="en-US"/>
    </w:rPr>
  </w:style>
  <w:style w:type="character" w:customStyle="1" w:styleId="CharChar36">
    <w:name w:val="Char Char36"/>
    <w:rsid w:val="00E920BF"/>
    <w:rPr>
      <w:rFonts w:ascii="Arial" w:hAnsi="Arial" w:cs="Arial" w:hint="default"/>
      <w:sz w:val="22"/>
      <w:lang w:val="en-GB" w:eastAsia="en-US" w:bidi="ar-SA"/>
    </w:rPr>
  </w:style>
  <w:style w:type="paragraph" w:customStyle="1" w:styleId="MO">
    <w:name w:val="MO"/>
    <w:basedOn w:val="Standard"/>
    <w:qFormat/>
    <w:rsid w:val="00E920BF"/>
    <w:pPr>
      <w:overflowPunct w:val="0"/>
      <w:autoSpaceDE w:val="0"/>
      <w:autoSpaceDN w:val="0"/>
      <w:adjustRightInd w:val="0"/>
      <w:textAlignment w:val="baseline"/>
    </w:pPr>
    <w:rPr>
      <w:lang w:eastAsia="en-GB"/>
    </w:rPr>
  </w:style>
  <w:style w:type="character" w:customStyle="1" w:styleId="FooterChar2">
    <w:name w:val="Footer Char2"/>
    <w:rsid w:val="00E920BF"/>
    <w:rPr>
      <w:sz w:val="18"/>
      <w:szCs w:val="18"/>
    </w:rPr>
  </w:style>
  <w:style w:type="character" w:customStyle="1" w:styleId="Heading7Char3">
    <w:name w:val="Heading 7 Char3"/>
    <w:rsid w:val="00E920BF"/>
    <w:rPr>
      <w:rFonts w:ascii="Arial" w:eastAsia="SimSun" w:hAnsi="Arial" w:cs="Times New Roman"/>
      <w:kern w:val="0"/>
      <w:sz w:val="20"/>
      <w:szCs w:val="20"/>
      <w:lang w:val="en-GB" w:eastAsia="en-US"/>
    </w:rPr>
  </w:style>
  <w:style w:type="character" w:customStyle="1" w:styleId="Heading8Char3">
    <w:name w:val="Heading 8 Char3"/>
    <w:rsid w:val="00E920BF"/>
    <w:rPr>
      <w:rFonts w:ascii="Arial" w:eastAsia="SimSun" w:hAnsi="Arial" w:cs="Times New Roman"/>
      <w:kern w:val="0"/>
      <w:sz w:val="36"/>
      <w:szCs w:val="20"/>
      <w:lang w:val="en-GB" w:eastAsia="en-US"/>
    </w:rPr>
  </w:style>
  <w:style w:type="character" w:customStyle="1" w:styleId="Heading9Char2">
    <w:name w:val="Heading 9 Char2"/>
    <w:rsid w:val="00E920BF"/>
    <w:rPr>
      <w:rFonts w:ascii="Arial" w:eastAsia="SimSun" w:hAnsi="Arial" w:cs="Times New Roman"/>
      <w:kern w:val="0"/>
      <w:sz w:val="36"/>
      <w:szCs w:val="20"/>
      <w:lang w:val="en-GB" w:eastAsia="en-US"/>
    </w:rPr>
  </w:style>
  <w:style w:type="character" w:customStyle="1" w:styleId="BalloonTextChar1">
    <w:name w:val="Balloon Text Char1"/>
    <w:uiPriority w:val="99"/>
    <w:rsid w:val="00E920B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20BF"/>
    <w:rPr>
      <w:rFonts w:ascii="Times New Roman" w:eastAsia="MS Mincho" w:hAnsi="Times New Roman"/>
      <w:lang w:val="en-GB" w:eastAsia="en-US"/>
    </w:rPr>
  </w:style>
  <w:style w:type="character" w:customStyle="1" w:styleId="CharChar215">
    <w:name w:val="Char Char215"/>
    <w:rsid w:val="00E920BF"/>
    <w:rPr>
      <w:rFonts w:ascii="Times New Roman" w:hAnsi="Times New Roman"/>
      <w:lang w:val="en-GB" w:eastAsia="en-US"/>
    </w:rPr>
  </w:style>
  <w:style w:type="character" w:customStyle="1" w:styleId="DocumentMapChar1">
    <w:name w:val="Document Map Char1"/>
    <w:uiPriority w:val="99"/>
    <w:semiHidden/>
    <w:rsid w:val="00E920BF"/>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E920BF"/>
    <w:pPr>
      <w:spacing w:before="360"/>
      <w:ind w:left="2552"/>
    </w:pPr>
    <w:rPr>
      <w:rFonts w:ascii="Arial" w:hAnsi="Arial"/>
      <w:b/>
      <w:lang w:val="en-US"/>
    </w:rPr>
  </w:style>
  <w:style w:type="character" w:customStyle="1" w:styleId="CharChar63">
    <w:name w:val="Char Char63"/>
    <w:rsid w:val="00E920BF"/>
    <w:rPr>
      <w:rFonts w:ascii="Arial" w:eastAsia="SimSun" w:hAnsi="Arial"/>
      <w:sz w:val="32"/>
      <w:lang w:val="en-GB" w:eastAsia="en-US" w:bidi="ar-SA"/>
    </w:rPr>
  </w:style>
  <w:style w:type="character" w:customStyle="1" w:styleId="CharChar53">
    <w:name w:val="Char Char53"/>
    <w:rsid w:val="00E920BF"/>
    <w:rPr>
      <w:rFonts w:ascii="Arial" w:eastAsia="SimSun" w:hAnsi="Arial"/>
      <w:sz w:val="28"/>
      <w:lang w:val="en-GB" w:eastAsia="en-US" w:bidi="ar-SA"/>
    </w:rPr>
  </w:style>
  <w:style w:type="character" w:customStyle="1" w:styleId="CharChar163">
    <w:name w:val="Char Char163"/>
    <w:rsid w:val="00E920BF"/>
    <w:rPr>
      <w:rFonts w:ascii="Arial" w:eastAsia="SimSun" w:hAnsi="Arial"/>
      <w:lang w:val="en-GB" w:eastAsia="en-US" w:bidi="ar-SA"/>
    </w:rPr>
  </w:style>
  <w:style w:type="character" w:customStyle="1" w:styleId="CharChar143">
    <w:name w:val="Char Char143"/>
    <w:rsid w:val="00E920BF"/>
    <w:rPr>
      <w:rFonts w:ascii="Arial" w:eastAsia="SimSun" w:hAnsi="Arial"/>
      <w:sz w:val="36"/>
      <w:lang w:val="en-GB" w:eastAsia="en-US" w:bidi="ar-SA"/>
    </w:rPr>
  </w:style>
  <w:style w:type="paragraph" w:customStyle="1" w:styleId="CarCar1CharCharCarCar3">
    <w:name w:val="Car Car1 Char Char Car Car3"/>
    <w:semiHidden/>
    <w:qFormat/>
    <w:rsid w:val="00E920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920BF"/>
    <w:rPr>
      <w:rFonts w:ascii="Courier New" w:eastAsia="SimSun" w:hAnsi="Courier New" w:cs="Times New Roman"/>
      <w:kern w:val="0"/>
      <w:sz w:val="20"/>
      <w:szCs w:val="20"/>
      <w:lang w:val="nb-NO" w:eastAsia="ja-JP"/>
    </w:rPr>
  </w:style>
  <w:style w:type="character" w:customStyle="1" w:styleId="CharChar253">
    <w:name w:val="Char Char253"/>
    <w:rsid w:val="00E920BF"/>
    <w:rPr>
      <w:rFonts w:ascii="Arial" w:hAnsi="Arial"/>
      <w:lang w:val="en-GB" w:eastAsia="en-US"/>
    </w:rPr>
  </w:style>
  <w:style w:type="character" w:customStyle="1" w:styleId="CharChar173">
    <w:name w:val="Char Char173"/>
    <w:rsid w:val="00E920BF"/>
    <w:rPr>
      <w:rFonts w:ascii="Tahoma" w:hAnsi="Tahoma" w:cs="Tahoma"/>
      <w:shd w:val="clear" w:color="auto" w:fill="000080"/>
      <w:lang w:val="en-GB" w:eastAsia="en-US"/>
    </w:rPr>
  </w:style>
  <w:style w:type="character" w:customStyle="1" w:styleId="CharChar193">
    <w:name w:val="Char Char193"/>
    <w:rsid w:val="00E920BF"/>
    <w:rPr>
      <w:rFonts w:ascii="Times New Roman" w:hAnsi="Times New Roman"/>
      <w:lang w:val="en-GB"/>
    </w:rPr>
  </w:style>
  <w:style w:type="character" w:customStyle="1" w:styleId="CharChar203">
    <w:name w:val="Char Char203"/>
    <w:rsid w:val="00E920BF"/>
    <w:rPr>
      <w:rFonts w:ascii="Tahoma" w:hAnsi="Tahoma" w:cs="Tahoma"/>
      <w:sz w:val="16"/>
      <w:szCs w:val="16"/>
      <w:lang w:val="en-GB" w:eastAsia="en-US"/>
    </w:rPr>
  </w:style>
  <w:style w:type="paragraph" w:customStyle="1" w:styleId="17">
    <w:name w:val="수정1"/>
    <w:hidden/>
    <w:semiHidden/>
    <w:qFormat/>
    <w:rsid w:val="00E920BF"/>
    <w:rPr>
      <w:rFonts w:ascii="Times New Roman" w:eastAsia="Batang" w:hAnsi="Times New Roman"/>
      <w:lang w:val="en-GB" w:eastAsia="en-US"/>
    </w:rPr>
  </w:style>
  <w:style w:type="character" w:customStyle="1" w:styleId="CharChar303">
    <w:name w:val="Char Char303"/>
    <w:rsid w:val="00E920BF"/>
    <w:rPr>
      <w:rFonts w:ascii="Arial" w:hAnsi="Arial"/>
      <w:lang w:val="en-GB" w:eastAsia="en-US"/>
    </w:rPr>
  </w:style>
  <w:style w:type="character" w:customStyle="1" w:styleId="CharChar263">
    <w:name w:val="Char Char263"/>
    <w:rsid w:val="00E920BF"/>
    <w:rPr>
      <w:rFonts w:ascii="Times New Roman" w:hAnsi="Times New Roman"/>
      <w:lang w:val="en-GB" w:eastAsia="en-US"/>
    </w:rPr>
  </w:style>
  <w:style w:type="character" w:customStyle="1" w:styleId="CharChar273">
    <w:name w:val="Char Char273"/>
    <w:rsid w:val="00E920BF"/>
    <w:rPr>
      <w:rFonts w:ascii="Arial" w:hAnsi="Arial"/>
      <w:b/>
      <w:i/>
      <w:noProof/>
      <w:sz w:val="18"/>
      <w:lang w:val="en-GB" w:eastAsia="en-US"/>
    </w:rPr>
  </w:style>
  <w:style w:type="character" w:customStyle="1" w:styleId="Titre3Car">
    <w:name w:val="Titre 3 Car"/>
    <w:rsid w:val="00E920BF"/>
    <w:rPr>
      <w:rFonts w:ascii="Arial" w:hAnsi="Arial"/>
      <w:sz w:val="28"/>
      <w:szCs w:val="28"/>
      <w:lang w:val="en-GB" w:eastAsia="en-GB"/>
    </w:rPr>
  </w:style>
  <w:style w:type="character" w:styleId="Hervorhebung">
    <w:name w:val="Emphasis"/>
    <w:qFormat/>
    <w:rsid w:val="00E920BF"/>
    <w:rPr>
      <w:i/>
      <w:iCs/>
    </w:rPr>
  </w:style>
  <w:style w:type="paragraph" w:customStyle="1" w:styleId="IBN">
    <w:name w:val="IBN"/>
    <w:basedOn w:val="Standard"/>
    <w:qFormat/>
    <w:rsid w:val="00E920BF"/>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E920BF"/>
  </w:style>
  <w:style w:type="character" w:customStyle="1" w:styleId="1e9ptCar">
    <w:name w:val="1e) 9 pt Car"/>
    <w:link w:val="1e9pt"/>
    <w:rsid w:val="00E920BF"/>
    <w:rPr>
      <w:rFonts w:ascii="Times New Roman" w:hAnsi="Times New Roman"/>
      <w:noProof/>
      <w:szCs w:val="18"/>
      <w:lang w:eastAsia="x-none"/>
    </w:rPr>
  </w:style>
  <w:style w:type="paragraph" w:customStyle="1" w:styleId="Npr">
    <w:name w:val="Npr"/>
    <w:basedOn w:val="Standard"/>
    <w:qFormat/>
    <w:rsid w:val="00E920B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920B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920BF"/>
    <w:rPr>
      <w:lang w:val="en-GB" w:eastAsia="en-GB"/>
    </w:rPr>
  </w:style>
  <w:style w:type="paragraph" w:customStyle="1" w:styleId="NormalLatinItalique">
    <w:name w:val="Normal + (Latin) Italique"/>
    <w:basedOn w:val="Standard"/>
    <w:link w:val="NormalLatinItaliqueCar"/>
    <w:qFormat/>
    <w:rsid w:val="00E920B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920BF"/>
    <w:rPr>
      <w:rFonts w:ascii="Times New Roman" w:hAnsi="Times New Roman"/>
      <w:lang w:val="en-GB" w:eastAsia="x-none"/>
    </w:rPr>
  </w:style>
  <w:style w:type="character" w:customStyle="1" w:styleId="H6Car">
    <w:name w:val="H6 Car"/>
    <w:rsid w:val="00E920BF"/>
    <w:rPr>
      <w:rFonts w:ascii="Arial" w:hAnsi="Arial"/>
      <w:sz w:val="22"/>
      <w:lang w:val="en-GB"/>
    </w:rPr>
  </w:style>
  <w:style w:type="paragraph" w:customStyle="1" w:styleId="Char13">
    <w:name w:val="Char1"/>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E920BF"/>
    <w:pPr>
      <w:framePr w:wrap="notBeside"/>
      <w:overflowPunct w:val="0"/>
      <w:autoSpaceDE w:val="0"/>
      <w:autoSpaceDN w:val="0"/>
      <w:adjustRightInd w:val="0"/>
      <w:textAlignment w:val="baseline"/>
    </w:pPr>
    <w:rPr>
      <w:lang w:val="en-US" w:eastAsia="en-GB"/>
    </w:rPr>
  </w:style>
  <w:style w:type="character" w:customStyle="1" w:styleId="TALZchn">
    <w:name w:val="TAL Zchn"/>
    <w:rsid w:val="00E920B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920BF"/>
    <w:rPr>
      <w:rFonts w:ascii="Arial" w:eastAsia="SimSun" w:hAnsi="Arial" w:cs="Arial"/>
      <w:color w:val="0000FF"/>
      <w:kern w:val="2"/>
      <w:sz w:val="24"/>
      <w:szCs w:val="28"/>
      <w:lang w:val="en-GB" w:eastAsia="en-GB"/>
    </w:rPr>
  </w:style>
  <w:style w:type="character" w:customStyle="1" w:styleId="BodyText2Char3">
    <w:name w:val="Body Text 2 Char3"/>
    <w:rsid w:val="00E920BF"/>
    <w:rPr>
      <w:rFonts w:ascii="Times New Roman" w:eastAsia="SimSun" w:hAnsi="Times New Roman" w:cs="Times New Roman"/>
      <w:kern w:val="0"/>
      <w:sz w:val="20"/>
      <w:szCs w:val="20"/>
      <w:lang w:val="en-GB" w:eastAsia="ja-JP"/>
    </w:rPr>
  </w:style>
  <w:style w:type="character" w:customStyle="1" w:styleId="BodyText3Char3">
    <w:name w:val="Body Text 3 Char3"/>
    <w:rsid w:val="00E920BF"/>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E920BF"/>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20BF"/>
    <w:rPr>
      <w:rFonts w:ascii="Arial" w:hAnsi="Arial"/>
      <w:sz w:val="28"/>
      <w:lang w:val="en-GB"/>
    </w:rPr>
  </w:style>
  <w:style w:type="paragraph" w:customStyle="1" w:styleId="H60">
    <w:name w:val="样式 H6"/>
    <w:basedOn w:val="H6"/>
    <w:qFormat/>
    <w:rsid w:val="00E920BF"/>
    <w:pPr>
      <w:overflowPunct w:val="0"/>
      <w:autoSpaceDE w:val="0"/>
      <w:autoSpaceDN w:val="0"/>
      <w:adjustRightInd w:val="0"/>
      <w:textAlignment w:val="baseline"/>
    </w:pPr>
    <w:rPr>
      <w:lang w:eastAsia="zh-CN"/>
    </w:rPr>
  </w:style>
  <w:style w:type="paragraph" w:customStyle="1" w:styleId="TH0">
    <w:name w:val="样式 TH"/>
    <w:basedOn w:val="TH"/>
    <w:qFormat/>
    <w:rsid w:val="00E920B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20BF"/>
    <w:rPr>
      <w:rFonts w:ascii="Arial" w:hAnsi="Arial"/>
      <w:sz w:val="28"/>
      <w:lang w:val="en-GB" w:eastAsia="en-US" w:bidi="ar-SA"/>
    </w:rPr>
  </w:style>
  <w:style w:type="paragraph" w:customStyle="1" w:styleId="5">
    <w:name w:val="(文字) (文字)5"/>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920BF"/>
    <w:rPr>
      <w:sz w:val="28"/>
      <w:lang w:val="en-GB" w:eastAsia="en-US"/>
    </w:rPr>
  </w:style>
  <w:style w:type="paragraph" w:customStyle="1" w:styleId="310">
    <w:name w:val="(文字) (文字)31"/>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Standard"/>
    <w:next w:val="Standard"/>
    <w:qFormat/>
    <w:rsid w:val="00E920BF"/>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E920BF"/>
    <w:rPr>
      <w:rFonts w:ascii="Times New Roman" w:eastAsia="SimSun" w:hAnsi="Times New Roman" w:cs="Times New Roman"/>
      <w:kern w:val="0"/>
      <w:sz w:val="20"/>
      <w:szCs w:val="20"/>
      <w:lang w:val="en-GB" w:eastAsia="ja-JP"/>
    </w:rPr>
  </w:style>
  <w:style w:type="paragraph" w:customStyle="1" w:styleId="tac0">
    <w:name w:val="tac0"/>
    <w:basedOn w:val="Standard"/>
    <w:qFormat/>
    <w:rsid w:val="00E920B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E920B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920BF"/>
    <w:rPr>
      <w:lang w:val="en-GB" w:eastAsia="en-US" w:bidi="ar-SA"/>
    </w:rPr>
  </w:style>
  <w:style w:type="paragraph" w:customStyle="1" w:styleId="91">
    <w:name w:val="目录 91"/>
    <w:basedOn w:val="Verzeichnis8"/>
    <w:qFormat/>
    <w:rsid w:val="00E920B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920BF"/>
    <w:rPr>
      <w:rFonts w:ascii="Arial" w:eastAsia="MS Mincho" w:hAnsi="Arial" w:cs="Times New Roman"/>
      <w:kern w:val="0"/>
      <w:sz w:val="20"/>
      <w:szCs w:val="20"/>
      <w:lang w:val="en-GB" w:eastAsia="ja-JP"/>
    </w:rPr>
  </w:style>
  <w:style w:type="character" w:customStyle="1" w:styleId="EditorsNoteCharCharChar">
    <w:name w:val="Editor's Note Char Char Char"/>
    <w:rsid w:val="00E920BF"/>
    <w:rPr>
      <w:color w:val="FF0000"/>
      <w:lang w:val="en-GB" w:eastAsia="en-US" w:bidi="ar-SA"/>
    </w:rPr>
  </w:style>
  <w:style w:type="paragraph" w:styleId="HTMLVorformatiert">
    <w:name w:val="HTML Preformatted"/>
    <w:basedOn w:val="Standard"/>
    <w:link w:val="HTMLVorformatiertZchn"/>
    <w:rsid w:val="00E920BF"/>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E920BF"/>
    <w:rPr>
      <w:rFonts w:ascii="Courier New" w:eastAsia="MS Mincho" w:hAnsi="Courier New"/>
      <w:lang w:val="en-GB" w:eastAsia="en-GB"/>
    </w:rPr>
  </w:style>
  <w:style w:type="paragraph" w:customStyle="1" w:styleId="msolistparagraph0">
    <w:name w:val="msolistparagraph"/>
    <w:basedOn w:val="Standard"/>
    <w:qFormat/>
    <w:rsid w:val="00E920B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E920B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E920B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E920B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920BF"/>
    <w:rPr>
      <w:rFonts w:ascii="Arial" w:hAnsi="Arial"/>
      <w:sz w:val="24"/>
      <w:lang w:val="en-GB" w:eastAsia="en-US" w:bidi="ar-SA"/>
    </w:rPr>
  </w:style>
  <w:style w:type="character" w:customStyle="1" w:styleId="CharChar15">
    <w:name w:val="Char Char15"/>
    <w:rsid w:val="00E920BF"/>
    <w:rPr>
      <w:rFonts w:ascii="Arial" w:hAnsi="Arial"/>
      <w:sz w:val="36"/>
      <w:lang w:val="en-GB" w:eastAsia="en-US" w:bidi="ar-SA"/>
    </w:rPr>
  </w:style>
  <w:style w:type="paragraph" w:customStyle="1" w:styleId="41">
    <w:name w:val="(文字) (文字)41"/>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E920BF"/>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E920BF"/>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E920BF"/>
    <w:rPr>
      <w:sz w:val="18"/>
      <w:szCs w:val="18"/>
    </w:rPr>
  </w:style>
  <w:style w:type="character" w:customStyle="1" w:styleId="shorttext1">
    <w:name w:val="short_text1"/>
    <w:rsid w:val="00E920B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20B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920BF"/>
    <w:rPr>
      <w:rFonts w:ascii="Arial" w:hAnsi="Arial"/>
      <w:sz w:val="24"/>
      <w:szCs w:val="28"/>
      <w:lang w:val="en-GB" w:eastAsia="en-US"/>
    </w:rPr>
  </w:style>
  <w:style w:type="character" w:customStyle="1" w:styleId="CharChar18">
    <w:name w:val="Char Char18"/>
    <w:rsid w:val="00E920B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20BF"/>
    <w:rPr>
      <w:rFonts w:eastAsia="MS Mincho"/>
      <w:sz w:val="32"/>
      <w:lang w:val="en-GB" w:eastAsia="en-US"/>
    </w:rPr>
  </w:style>
  <w:style w:type="numbering" w:customStyle="1" w:styleId="NoList2">
    <w:name w:val="No List2"/>
    <w:next w:val="KeineListe"/>
    <w:semiHidden/>
    <w:rsid w:val="00E920BF"/>
  </w:style>
  <w:style w:type="character" w:customStyle="1" w:styleId="B1LatinItaliqueCar">
    <w:name w:val="B1 + (Latin) Italique Car"/>
    <w:link w:val="B1LatinItalique"/>
    <w:rsid w:val="00E920BF"/>
    <w:rPr>
      <w:rFonts w:eastAsia="SimSun"/>
      <w:i/>
      <w:iCs/>
      <w:lang w:val="en-GB" w:eastAsia="x-none"/>
    </w:rPr>
  </w:style>
  <w:style w:type="paragraph" w:customStyle="1" w:styleId="CarCar2">
    <w:name w:val="Car Car2"/>
    <w:semiHidden/>
    <w:qFormat/>
    <w:rsid w:val="00E920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E920BF"/>
  </w:style>
  <w:style w:type="numbering" w:customStyle="1" w:styleId="NoList4">
    <w:name w:val="No List4"/>
    <w:next w:val="KeineListe"/>
    <w:semiHidden/>
    <w:rsid w:val="00E920BF"/>
  </w:style>
  <w:style w:type="numbering" w:customStyle="1" w:styleId="NoList5">
    <w:name w:val="No List5"/>
    <w:next w:val="KeineListe"/>
    <w:semiHidden/>
    <w:rsid w:val="00E920BF"/>
  </w:style>
  <w:style w:type="numbering" w:customStyle="1" w:styleId="NoList6">
    <w:name w:val="No List6"/>
    <w:next w:val="KeineListe"/>
    <w:semiHidden/>
    <w:rsid w:val="00E920BF"/>
  </w:style>
  <w:style w:type="numbering" w:customStyle="1" w:styleId="NoList7">
    <w:name w:val="No List7"/>
    <w:next w:val="KeineListe"/>
    <w:semiHidden/>
    <w:rsid w:val="00E920B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20B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20BF"/>
    <w:rPr>
      <w:rFonts w:ascii="Arial" w:hAnsi="Arial"/>
      <w:sz w:val="24"/>
      <w:szCs w:val="28"/>
      <w:lang w:val="en-GB" w:eastAsia="en-GB" w:bidi="ar-SA"/>
    </w:rPr>
  </w:style>
  <w:style w:type="character" w:customStyle="1" w:styleId="Heading7Char2">
    <w:name w:val="Heading 7 Char2"/>
    <w:rsid w:val="00E920BF"/>
    <w:rPr>
      <w:rFonts w:ascii="Arial" w:hAnsi="Arial"/>
      <w:lang w:val="en-GB" w:eastAsia="en-GB" w:bidi="ar-SA"/>
    </w:rPr>
  </w:style>
  <w:style w:type="character" w:customStyle="1" w:styleId="Heading8Char2">
    <w:name w:val="Heading 8 Char2"/>
    <w:rsid w:val="00E920BF"/>
    <w:rPr>
      <w:rFonts w:ascii="Arial" w:hAnsi="Arial"/>
      <w:sz w:val="36"/>
      <w:lang w:val="en-GB" w:eastAsia="en-GB" w:bidi="ar-SA"/>
    </w:rPr>
  </w:style>
  <w:style w:type="character" w:customStyle="1" w:styleId="ListChar2">
    <w:name w:val="List Char2"/>
    <w:rsid w:val="00E920BF"/>
    <w:rPr>
      <w:lang w:val="en-GB" w:eastAsia="en-GB" w:bidi="ar-SA"/>
    </w:rPr>
  </w:style>
  <w:style w:type="character" w:customStyle="1" w:styleId="PlainTextChar2">
    <w:name w:val="Plain Text Char2"/>
    <w:rsid w:val="00E920BF"/>
    <w:rPr>
      <w:rFonts w:ascii="Courier New" w:hAnsi="Courier New"/>
      <w:lang w:val="nb-NO" w:eastAsia="en-US" w:bidi="ar-SA"/>
    </w:rPr>
  </w:style>
  <w:style w:type="character" w:customStyle="1" w:styleId="CommentTextChar2">
    <w:name w:val="Comment Text Char2"/>
    <w:semiHidden/>
    <w:rsid w:val="00E920BF"/>
    <w:rPr>
      <w:lang w:val="en-GB" w:eastAsia="en-US" w:bidi="ar-SA"/>
    </w:rPr>
  </w:style>
  <w:style w:type="character" w:customStyle="1" w:styleId="BodyText2Char2">
    <w:name w:val="Body Text 2 Char2"/>
    <w:rsid w:val="00E920BF"/>
    <w:rPr>
      <w:lang w:val="en-GB" w:eastAsia="ja-JP" w:bidi="ar-SA"/>
    </w:rPr>
  </w:style>
  <w:style w:type="character" w:customStyle="1" w:styleId="BodyText3Char2">
    <w:name w:val="Body Text 3 Char2"/>
    <w:rsid w:val="00E920B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20BF"/>
    <w:rPr>
      <w:rFonts w:ascii="Arial" w:eastAsia="SimSun" w:hAnsi="Arial"/>
      <w:sz w:val="32"/>
      <w:lang w:val="en-GB" w:eastAsia="en-US" w:bidi="ar-SA"/>
    </w:rPr>
  </w:style>
  <w:style w:type="character" w:customStyle="1" w:styleId="BodyTextIndentChar2">
    <w:name w:val="Body Text Indent Char2"/>
    <w:rsid w:val="00E920BF"/>
    <w:rPr>
      <w:lang w:val="en-GB" w:eastAsia="en-US" w:bidi="ar-SA"/>
    </w:rPr>
  </w:style>
  <w:style w:type="character" w:customStyle="1" w:styleId="BodyTextIndent2Char2">
    <w:name w:val="Body Text Indent 2 Char2"/>
    <w:rsid w:val="00E920B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920B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20BF"/>
    <w:rPr>
      <w:rFonts w:ascii="Arial" w:hAnsi="Arial"/>
      <w:sz w:val="28"/>
      <w:lang w:val="en-GB" w:eastAsia="en-GB" w:bidi="ar-SA"/>
    </w:rPr>
  </w:style>
  <w:style w:type="character" w:customStyle="1" w:styleId="CarCar9">
    <w:name w:val="Car Car9"/>
    <w:rsid w:val="00E920BF"/>
    <w:rPr>
      <w:rFonts w:ascii="Arial" w:hAnsi="Arial"/>
      <w:lang w:val="en-GB" w:eastAsia="ja-JP" w:bidi="ar-SA"/>
    </w:rPr>
  </w:style>
  <w:style w:type="numbering" w:customStyle="1" w:styleId="NoList11">
    <w:name w:val="No List11"/>
    <w:next w:val="KeineListe"/>
    <w:semiHidden/>
    <w:rsid w:val="00E920BF"/>
  </w:style>
  <w:style w:type="numbering" w:customStyle="1" w:styleId="NoList21">
    <w:name w:val="No List21"/>
    <w:next w:val="KeineListe"/>
    <w:semiHidden/>
    <w:rsid w:val="00E920BF"/>
  </w:style>
  <w:style w:type="character" w:customStyle="1" w:styleId="Heading9Char1">
    <w:name w:val="Heading 9 Char1"/>
    <w:aliases w:val="Figure Heading Char,FH Char"/>
    <w:rsid w:val="00E920BF"/>
    <w:rPr>
      <w:rFonts w:ascii="Arial" w:hAnsi="Arial"/>
      <w:sz w:val="36"/>
      <w:lang w:val="en-GB" w:eastAsia="en-GB" w:bidi="ar-SA"/>
    </w:rPr>
  </w:style>
  <w:style w:type="character" w:customStyle="1" w:styleId="FooterChar1">
    <w:name w:val="Footer Char1"/>
    <w:aliases w:val="footer odd Char1,footer Char1,fo Char1,pie de página Char1"/>
    <w:rsid w:val="00E920B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920B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920BF"/>
    <w:rPr>
      <w:rFonts w:ascii="Arial" w:hAnsi="Arial"/>
      <w:sz w:val="28"/>
      <w:lang w:val="en-GB" w:eastAsia="ja-JP" w:bidi="ar-SA"/>
    </w:rPr>
  </w:style>
  <w:style w:type="character" w:customStyle="1" w:styleId="Heading7Char1">
    <w:name w:val="Heading 7 Char1"/>
    <w:rsid w:val="00E920BF"/>
    <w:rPr>
      <w:rFonts w:ascii="Arial" w:hAnsi="Arial"/>
      <w:lang w:val="en-GB" w:eastAsia="ja-JP" w:bidi="ar-SA"/>
    </w:rPr>
  </w:style>
  <w:style w:type="character" w:customStyle="1" w:styleId="Heading8Char1">
    <w:name w:val="Heading 8 Char1"/>
    <w:rsid w:val="00E920BF"/>
    <w:rPr>
      <w:rFonts w:ascii="Arial" w:hAnsi="Arial"/>
      <w:sz w:val="36"/>
      <w:lang w:val="en-GB" w:eastAsia="ja-JP" w:bidi="ar-SA"/>
    </w:rPr>
  </w:style>
  <w:style w:type="character" w:customStyle="1" w:styleId="ListChar1">
    <w:name w:val="List Char1"/>
    <w:rsid w:val="00E920BF"/>
    <w:rPr>
      <w:lang w:val="en-GB" w:eastAsia="ja-JP" w:bidi="ar-SA"/>
    </w:rPr>
  </w:style>
  <w:style w:type="character" w:customStyle="1" w:styleId="PlainTextChar1">
    <w:name w:val="Plain Text Char1"/>
    <w:rsid w:val="00E920BF"/>
    <w:rPr>
      <w:rFonts w:ascii="Courier New" w:hAnsi="Courier New"/>
      <w:lang w:val="nb-NO" w:eastAsia="en-US" w:bidi="ar-SA"/>
    </w:rPr>
  </w:style>
  <w:style w:type="character" w:customStyle="1" w:styleId="CommentTextChar1">
    <w:name w:val="Comment Text Char1"/>
    <w:rsid w:val="00E920BF"/>
    <w:rPr>
      <w:lang w:val="en-GB" w:eastAsia="en-US" w:bidi="ar-SA"/>
    </w:rPr>
  </w:style>
  <w:style w:type="paragraph" w:customStyle="1" w:styleId="30mm">
    <w:name w:val="段落フォント + 左 :  30 mm"/>
    <w:aliases w:val="ぶら下げインデント :  2.81 字"/>
    <w:basedOn w:val="B2"/>
    <w:qFormat/>
    <w:rsid w:val="00E920BF"/>
    <w:pPr>
      <w:overflowPunct w:val="0"/>
      <w:autoSpaceDE w:val="0"/>
      <w:autoSpaceDN w:val="0"/>
      <w:adjustRightInd w:val="0"/>
      <w:ind w:left="1984" w:hanging="281"/>
      <w:textAlignment w:val="baseline"/>
    </w:pPr>
    <w:rPr>
      <w:lang w:eastAsia="en-GB"/>
    </w:rPr>
  </w:style>
  <w:style w:type="character" w:customStyle="1" w:styleId="TFZchn">
    <w:name w:val="TF Zchn"/>
    <w:link w:val="TF1"/>
    <w:rsid w:val="00E920BF"/>
    <w:rPr>
      <w:rFonts w:ascii="Arial" w:eastAsia="MS Mincho" w:hAnsi="Arial"/>
      <w:b/>
      <w:bCs/>
      <w:lang w:eastAsia="en-GB"/>
    </w:rPr>
  </w:style>
  <w:style w:type="paragraph" w:customStyle="1" w:styleId="a7">
    <w:name w:val="標準番号"/>
    <w:basedOn w:val="Standard"/>
    <w:qFormat/>
    <w:rsid w:val="00E920B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Standard"/>
    <w:qFormat/>
    <w:rsid w:val="00E920BF"/>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E920BF"/>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Standard"/>
    <w:qFormat/>
    <w:rsid w:val="00E920B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E920BF"/>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E920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E920BF"/>
    <w:rPr>
      <w:rFonts w:ascii="Courier New" w:eastAsia="Times New Roman" w:hAnsi="Courier New" w:cs="Courier New"/>
      <w:sz w:val="20"/>
      <w:szCs w:val="20"/>
    </w:rPr>
  </w:style>
  <w:style w:type="paragraph" w:customStyle="1" w:styleId="Arial1">
    <w:name w:val="Arial"/>
    <w:basedOn w:val="Standard"/>
    <w:qFormat/>
    <w:rsid w:val="00E920BF"/>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E920BF"/>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E920BF"/>
    <w:rPr>
      <w:rFonts w:ascii="Courier New" w:eastAsia="MS Gothic" w:hAnsi="Courier New"/>
      <w:b/>
      <w:bCs/>
      <w:noProof/>
      <w:sz w:val="16"/>
      <w:lang w:val="en-US" w:eastAsia="ja-JP"/>
    </w:rPr>
  </w:style>
  <w:style w:type="paragraph" w:customStyle="1" w:styleId="PLBold0">
    <w:name w:val="PL + Bold"/>
    <w:basedOn w:val="PL"/>
    <w:link w:val="PLBoldChar0"/>
    <w:qFormat/>
    <w:rsid w:val="00E920BF"/>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E920BF"/>
  </w:style>
  <w:style w:type="character" w:customStyle="1" w:styleId="WW8Num1z0">
    <w:name w:val="WW8Num1z0"/>
    <w:rsid w:val="00E920BF"/>
    <w:rPr>
      <w:rFonts w:ascii="Symbol" w:hAnsi="Symbol"/>
    </w:rPr>
  </w:style>
  <w:style w:type="character" w:customStyle="1" w:styleId="WW8Num5z0">
    <w:name w:val="WW8Num5z0"/>
    <w:rsid w:val="00E920BF"/>
    <w:rPr>
      <w:rFonts w:ascii="Times New Roman" w:eastAsia="MS Mincho" w:hAnsi="Times New Roman" w:cs="Times New Roman"/>
    </w:rPr>
  </w:style>
  <w:style w:type="character" w:customStyle="1" w:styleId="WW8Num5z1">
    <w:name w:val="WW8Num5z1"/>
    <w:rsid w:val="00E920BF"/>
    <w:rPr>
      <w:rFonts w:ascii="Courier New" w:hAnsi="Courier New" w:cs="Courier New"/>
    </w:rPr>
  </w:style>
  <w:style w:type="character" w:customStyle="1" w:styleId="WW8Num5z2">
    <w:name w:val="WW8Num5z2"/>
    <w:rsid w:val="00E920BF"/>
    <w:rPr>
      <w:rFonts w:ascii="Wingdings" w:hAnsi="Wingdings"/>
    </w:rPr>
  </w:style>
  <w:style w:type="character" w:customStyle="1" w:styleId="WW8Num5z3">
    <w:name w:val="WW8Num5z3"/>
    <w:rsid w:val="00E920BF"/>
    <w:rPr>
      <w:rFonts w:ascii="Symbol" w:hAnsi="Symbol"/>
    </w:rPr>
  </w:style>
  <w:style w:type="character" w:customStyle="1" w:styleId="WW8Num6z0">
    <w:name w:val="WW8Num6z0"/>
    <w:rsid w:val="00E920BF"/>
    <w:rPr>
      <w:rFonts w:ascii="Arial" w:eastAsia="MS Mincho" w:hAnsi="Arial" w:cs="Arial"/>
    </w:rPr>
  </w:style>
  <w:style w:type="character" w:customStyle="1" w:styleId="WW8Num6z1">
    <w:name w:val="WW8Num6z1"/>
    <w:rsid w:val="00E920BF"/>
    <w:rPr>
      <w:rFonts w:ascii="Courier New" w:hAnsi="Courier New" w:cs="Courier New"/>
    </w:rPr>
  </w:style>
  <w:style w:type="character" w:customStyle="1" w:styleId="WW8Num6z2">
    <w:name w:val="WW8Num6z2"/>
    <w:rsid w:val="00E920BF"/>
    <w:rPr>
      <w:rFonts w:ascii="Wingdings" w:hAnsi="Wingdings"/>
    </w:rPr>
  </w:style>
  <w:style w:type="character" w:customStyle="1" w:styleId="WW8Num6z3">
    <w:name w:val="WW8Num6z3"/>
    <w:rsid w:val="00E920BF"/>
    <w:rPr>
      <w:rFonts w:ascii="Symbol" w:hAnsi="Symbol"/>
    </w:rPr>
  </w:style>
  <w:style w:type="character" w:customStyle="1" w:styleId="WW8Num9z0">
    <w:name w:val="WW8Num9z0"/>
    <w:rsid w:val="00E920BF"/>
    <w:rPr>
      <w:rFonts w:ascii="Times New Roman" w:eastAsia="MS Mincho" w:hAnsi="Times New Roman" w:cs="Times New Roman"/>
    </w:rPr>
  </w:style>
  <w:style w:type="character" w:customStyle="1" w:styleId="WW8Num9z1">
    <w:name w:val="WW8Num9z1"/>
    <w:rsid w:val="00E920BF"/>
    <w:rPr>
      <w:rFonts w:ascii="Courier New" w:hAnsi="Courier New" w:cs="Courier New"/>
    </w:rPr>
  </w:style>
  <w:style w:type="character" w:customStyle="1" w:styleId="WW8Num9z2">
    <w:name w:val="WW8Num9z2"/>
    <w:rsid w:val="00E920BF"/>
    <w:rPr>
      <w:rFonts w:ascii="Wingdings" w:hAnsi="Wingdings"/>
    </w:rPr>
  </w:style>
  <w:style w:type="character" w:customStyle="1" w:styleId="WW8Num9z3">
    <w:name w:val="WW8Num9z3"/>
    <w:rsid w:val="00E920BF"/>
    <w:rPr>
      <w:rFonts w:ascii="Symbol" w:hAnsi="Symbol"/>
    </w:rPr>
  </w:style>
  <w:style w:type="character" w:customStyle="1" w:styleId="WW8Num11z0">
    <w:name w:val="WW8Num11z0"/>
    <w:rsid w:val="00E920BF"/>
    <w:rPr>
      <w:rFonts w:ascii="Times New Roman" w:eastAsia="MS Mincho" w:hAnsi="Times New Roman" w:cs="Times New Roman"/>
    </w:rPr>
  </w:style>
  <w:style w:type="character" w:customStyle="1" w:styleId="WW8Num11z1">
    <w:name w:val="WW8Num11z1"/>
    <w:rsid w:val="00E920BF"/>
    <w:rPr>
      <w:rFonts w:ascii="Courier New" w:hAnsi="Courier New" w:cs="Courier New"/>
    </w:rPr>
  </w:style>
  <w:style w:type="character" w:customStyle="1" w:styleId="WW8Num11z2">
    <w:name w:val="WW8Num11z2"/>
    <w:rsid w:val="00E920BF"/>
    <w:rPr>
      <w:rFonts w:ascii="Wingdings" w:hAnsi="Wingdings"/>
    </w:rPr>
  </w:style>
  <w:style w:type="character" w:customStyle="1" w:styleId="WW8Num11z3">
    <w:name w:val="WW8Num11z3"/>
    <w:rsid w:val="00E920BF"/>
    <w:rPr>
      <w:rFonts w:ascii="Symbol" w:hAnsi="Symbol"/>
    </w:rPr>
  </w:style>
  <w:style w:type="character" w:customStyle="1" w:styleId="WW8Num15z0">
    <w:name w:val="WW8Num15z0"/>
    <w:rsid w:val="00E920BF"/>
    <w:rPr>
      <w:rFonts w:ascii="Times New Roman" w:eastAsia="Times New Roman" w:hAnsi="Times New Roman" w:cs="Times New Roman"/>
    </w:rPr>
  </w:style>
  <w:style w:type="character" w:customStyle="1" w:styleId="WW8Num15z1">
    <w:name w:val="WW8Num15z1"/>
    <w:rsid w:val="00E920BF"/>
    <w:rPr>
      <w:rFonts w:ascii="Courier New" w:hAnsi="Courier New" w:cs="Courier New"/>
    </w:rPr>
  </w:style>
  <w:style w:type="character" w:customStyle="1" w:styleId="WW8Num15z2">
    <w:name w:val="WW8Num15z2"/>
    <w:rsid w:val="00E920BF"/>
    <w:rPr>
      <w:rFonts w:ascii="Wingdings" w:hAnsi="Wingdings"/>
    </w:rPr>
  </w:style>
  <w:style w:type="character" w:customStyle="1" w:styleId="WW8Num15z3">
    <w:name w:val="WW8Num15z3"/>
    <w:rsid w:val="00E920BF"/>
    <w:rPr>
      <w:rFonts w:ascii="Symbol" w:hAnsi="Symbol"/>
    </w:rPr>
  </w:style>
  <w:style w:type="character" w:customStyle="1" w:styleId="WW8Num16z0">
    <w:name w:val="WW8Num16z0"/>
    <w:rsid w:val="00E920BF"/>
    <w:rPr>
      <w:rFonts w:ascii="Times New Roman" w:eastAsia="MS Mincho" w:hAnsi="Times New Roman" w:cs="Times New Roman"/>
    </w:rPr>
  </w:style>
  <w:style w:type="character" w:customStyle="1" w:styleId="WW8Num16z1">
    <w:name w:val="WW8Num16z1"/>
    <w:rsid w:val="00E920BF"/>
    <w:rPr>
      <w:rFonts w:ascii="Courier New" w:hAnsi="Courier New" w:cs="Courier New"/>
    </w:rPr>
  </w:style>
  <w:style w:type="character" w:customStyle="1" w:styleId="WW8Num16z2">
    <w:name w:val="WW8Num16z2"/>
    <w:rsid w:val="00E920BF"/>
    <w:rPr>
      <w:rFonts w:ascii="Wingdings" w:hAnsi="Wingdings"/>
    </w:rPr>
  </w:style>
  <w:style w:type="character" w:customStyle="1" w:styleId="WW8Num16z3">
    <w:name w:val="WW8Num16z3"/>
    <w:rsid w:val="00E920BF"/>
    <w:rPr>
      <w:rFonts w:ascii="Symbol" w:hAnsi="Symbol"/>
    </w:rPr>
  </w:style>
  <w:style w:type="character" w:customStyle="1" w:styleId="WW8Num18z0">
    <w:name w:val="WW8Num18z0"/>
    <w:rsid w:val="00E920BF"/>
    <w:rPr>
      <w:rFonts w:ascii="Times New Roman" w:eastAsia="Times New Roman" w:hAnsi="Times New Roman" w:cs="Times New Roman"/>
    </w:rPr>
  </w:style>
  <w:style w:type="character" w:customStyle="1" w:styleId="WW8Num18z1">
    <w:name w:val="WW8Num18z1"/>
    <w:rsid w:val="00E920BF"/>
    <w:rPr>
      <w:rFonts w:ascii="Courier New" w:hAnsi="Courier New" w:cs="Courier New"/>
    </w:rPr>
  </w:style>
  <w:style w:type="character" w:customStyle="1" w:styleId="WW8Num18z2">
    <w:name w:val="WW8Num18z2"/>
    <w:rsid w:val="00E920BF"/>
    <w:rPr>
      <w:rFonts w:ascii="Wingdings" w:hAnsi="Wingdings"/>
    </w:rPr>
  </w:style>
  <w:style w:type="character" w:customStyle="1" w:styleId="WW8Num18z3">
    <w:name w:val="WW8Num18z3"/>
    <w:rsid w:val="00E920BF"/>
    <w:rPr>
      <w:rFonts w:ascii="Symbol" w:hAnsi="Symbol"/>
    </w:rPr>
  </w:style>
  <w:style w:type="character" w:customStyle="1" w:styleId="WW8Num19z0">
    <w:name w:val="WW8Num19z0"/>
    <w:rsid w:val="00E920BF"/>
    <w:rPr>
      <w:rFonts w:ascii="Times New Roman" w:eastAsia="MS Mincho" w:hAnsi="Times New Roman" w:cs="Times New Roman"/>
    </w:rPr>
  </w:style>
  <w:style w:type="character" w:customStyle="1" w:styleId="WW8Num19z1">
    <w:name w:val="WW8Num19z1"/>
    <w:rsid w:val="00E920BF"/>
    <w:rPr>
      <w:rFonts w:ascii="Wingdings" w:hAnsi="Wingdings"/>
    </w:rPr>
  </w:style>
  <w:style w:type="character" w:customStyle="1" w:styleId="WW8Num25z0">
    <w:name w:val="WW8Num25z0"/>
    <w:rsid w:val="00E920BF"/>
    <w:rPr>
      <w:rFonts w:ascii="Arial" w:eastAsia="SimSun" w:hAnsi="Arial" w:cs="Arial"/>
    </w:rPr>
  </w:style>
  <w:style w:type="character" w:customStyle="1" w:styleId="WW8Num25z1">
    <w:name w:val="WW8Num25z1"/>
    <w:rsid w:val="00E920BF"/>
    <w:rPr>
      <w:rFonts w:ascii="Wingdings" w:hAnsi="Wingdings"/>
    </w:rPr>
  </w:style>
  <w:style w:type="character" w:customStyle="1" w:styleId="WW8Num28z0">
    <w:name w:val="WW8Num28z0"/>
    <w:rsid w:val="00E920BF"/>
    <w:rPr>
      <w:rFonts w:ascii="Times New Roman" w:eastAsia="MS Mincho" w:hAnsi="Times New Roman" w:cs="Times New Roman"/>
    </w:rPr>
  </w:style>
  <w:style w:type="character" w:customStyle="1" w:styleId="WW8Num28z1">
    <w:name w:val="WW8Num28z1"/>
    <w:rsid w:val="00E920BF"/>
    <w:rPr>
      <w:rFonts w:ascii="Courier New" w:hAnsi="Courier New" w:cs="Courier New"/>
    </w:rPr>
  </w:style>
  <w:style w:type="character" w:customStyle="1" w:styleId="WW8Num28z2">
    <w:name w:val="WW8Num28z2"/>
    <w:rsid w:val="00E920BF"/>
    <w:rPr>
      <w:rFonts w:ascii="Wingdings" w:hAnsi="Wingdings"/>
    </w:rPr>
  </w:style>
  <w:style w:type="character" w:customStyle="1" w:styleId="WW8Num28z3">
    <w:name w:val="WW8Num28z3"/>
    <w:rsid w:val="00E920BF"/>
    <w:rPr>
      <w:rFonts w:ascii="Symbol" w:hAnsi="Symbol"/>
    </w:rPr>
  </w:style>
  <w:style w:type="character" w:customStyle="1" w:styleId="WW8Num32z0">
    <w:name w:val="WW8Num32z0"/>
    <w:rsid w:val="00E920BF"/>
    <w:rPr>
      <w:rFonts w:ascii="Times New Roman" w:eastAsia="Times New Roman" w:hAnsi="Times New Roman" w:cs="Times New Roman"/>
    </w:rPr>
  </w:style>
  <w:style w:type="character" w:customStyle="1" w:styleId="WW8Num32z1">
    <w:name w:val="WW8Num32z1"/>
    <w:rsid w:val="00E920BF"/>
    <w:rPr>
      <w:rFonts w:ascii="Courier New" w:hAnsi="Courier New" w:cs="Courier New"/>
    </w:rPr>
  </w:style>
  <w:style w:type="character" w:customStyle="1" w:styleId="WW8Num32z2">
    <w:name w:val="WW8Num32z2"/>
    <w:rsid w:val="00E920BF"/>
    <w:rPr>
      <w:rFonts w:ascii="Wingdings" w:hAnsi="Wingdings"/>
    </w:rPr>
  </w:style>
  <w:style w:type="character" w:customStyle="1" w:styleId="WW8Num32z3">
    <w:name w:val="WW8Num32z3"/>
    <w:rsid w:val="00E920BF"/>
    <w:rPr>
      <w:rFonts w:ascii="Symbol" w:hAnsi="Symbol"/>
    </w:rPr>
  </w:style>
  <w:style w:type="character" w:customStyle="1" w:styleId="WW8Num34z0">
    <w:name w:val="WW8Num34z0"/>
    <w:rsid w:val="00E920BF"/>
    <w:rPr>
      <w:rFonts w:ascii="Times New Roman" w:eastAsia="SimSun" w:hAnsi="Times New Roman" w:cs="Times New Roman"/>
    </w:rPr>
  </w:style>
  <w:style w:type="character" w:customStyle="1" w:styleId="WW8Num34z1">
    <w:name w:val="WW8Num34z1"/>
    <w:rsid w:val="00E920BF"/>
    <w:rPr>
      <w:rFonts w:ascii="Wingdings" w:hAnsi="Wingdings"/>
    </w:rPr>
  </w:style>
  <w:style w:type="character" w:customStyle="1" w:styleId="WW8Num35z0">
    <w:name w:val="WW8Num35z0"/>
    <w:rsid w:val="00E920BF"/>
    <w:rPr>
      <w:rFonts w:ascii="Times New Roman" w:eastAsia="SimSun" w:hAnsi="Times New Roman" w:cs="Times New Roman"/>
    </w:rPr>
  </w:style>
  <w:style w:type="character" w:customStyle="1" w:styleId="WW8Num35z1">
    <w:name w:val="WW8Num35z1"/>
    <w:rsid w:val="00E920BF"/>
    <w:rPr>
      <w:rFonts w:ascii="Wingdings" w:hAnsi="Wingdings"/>
    </w:rPr>
  </w:style>
  <w:style w:type="character" w:customStyle="1" w:styleId="WW8Num36z0">
    <w:name w:val="WW8Num36z0"/>
    <w:rsid w:val="00E920BF"/>
    <w:rPr>
      <w:rFonts w:ascii="Times New Roman" w:eastAsia="SimSun" w:hAnsi="Times New Roman" w:cs="Times New Roman"/>
    </w:rPr>
  </w:style>
  <w:style w:type="character" w:customStyle="1" w:styleId="WW8Num36z1">
    <w:name w:val="WW8Num36z1"/>
    <w:rsid w:val="00E920BF"/>
    <w:rPr>
      <w:rFonts w:ascii="Wingdings" w:hAnsi="Wingdings"/>
    </w:rPr>
  </w:style>
  <w:style w:type="character" w:customStyle="1" w:styleId="WW8Num39z0">
    <w:name w:val="WW8Num39z0"/>
    <w:rsid w:val="00E920BF"/>
    <w:rPr>
      <w:rFonts w:ascii="Times New Roman" w:eastAsia="SimSun" w:hAnsi="Times New Roman" w:cs="Times New Roman"/>
    </w:rPr>
  </w:style>
  <w:style w:type="character" w:customStyle="1" w:styleId="WW8Num39z1">
    <w:name w:val="WW8Num39z1"/>
    <w:rsid w:val="00E920BF"/>
    <w:rPr>
      <w:rFonts w:ascii="Wingdings" w:hAnsi="Wingdings"/>
    </w:rPr>
  </w:style>
  <w:style w:type="character" w:customStyle="1" w:styleId="WW8NumSt1z0">
    <w:name w:val="WW8NumSt1z0"/>
    <w:rsid w:val="00E920BF"/>
    <w:rPr>
      <w:rFonts w:ascii="Symbol" w:hAnsi="Symbol"/>
    </w:rPr>
  </w:style>
  <w:style w:type="character" w:customStyle="1" w:styleId="WW8NumSt18z0">
    <w:name w:val="WW8NumSt18z0"/>
    <w:rsid w:val="00E920BF"/>
    <w:rPr>
      <w:rFonts w:ascii="Geneva" w:hAnsi="Geneva"/>
    </w:rPr>
  </w:style>
  <w:style w:type="character" w:customStyle="1" w:styleId="a8">
    <w:name w:val="段落フォント"/>
    <w:rsid w:val="00E920BF"/>
  </w:style>
  <w:style w:type="character" w:customStyle="1" w:styleId="a9">
    <w:name w:val="脚注番号"/>
    <w:rsid w:val="00E920BF"/>
    <w:rPr>
      <w:b/>
      <w:position w:val="3"/>
      <w:sz w:val="16"/>
    </w:rPr>
  </w:style>
  <w:style w:type="character" w:customStyle="1" w:styleId="aa">
    <w:name w:val="コメント参照"/>
    <w:rsid w:val="00E920BF"/>
    <w:rPr>
      <w:sz w:val="16"/>
    </w:rPr>
  </w:style>
  <w:style w:type="character" w:customStyle="1" w:styleId="H1">
    <w:name w:val="H1 (文字)"/>
    <w:rsid w:val="00E920BF"/>
    <w:rPr>
      <w:rFonts w:ascii="Arial" w:eastAsia="MS Mincho" w:hAnsi="Arial"/>
      <w:sz w:val="36"/>
      <w:lang w:val="en-GB" w:eastAsia="ar-SA" w:bidi="ar-SA"/>
    </w:rPr>
  </w:style>
  <w:style w:type="character" w:customStyle="1" w:styleId="Head2A">
    <w:name w:val="Head2A (文字)"/>
    <w:rsid w:val="00E920BF"/>
    <w:rPr>
      <w:rFonts w:ascii="Arial" w:eastAsia="MS Mincho" w:hAnsi="Arial"/>
      <w:sz w:val="32"/>
      <w:lang w:val="en-GB" w:eastAsia="ar-SA" w:bidi="ar-SA"/>
    </w:rPr>
  </w:style>
  <w:style w:type="character" w:customStyle="1" w:styleId="Underrubrik2">
    <w:name w:val="Underrubrik2 (文字)"/>
    <w:rsid w:val="00E920BF"/>
    <w:rPr>
      <w:rFonts w:ascii="Arial" w:eastAsia="MS Mincho" w:hAnsi="Arial"/>
      <w:sz w:val="28"/>
      <w:lang w:val="en-GB" w:eastAsia="ar-SA" w:bidi="ar-SA"/>
    </w:rPr>
  </w:style>
  <w:style w:type="character" w:customStyle="1" w:styleId="h4">
    <w:name w:val="h4 (文字)"/>
    <w:rsid w:val="00E920BF"/>
    <w:rPr>
      <w:rFonts w:ascii="Arial" w:eastAsia="MS Mincho" w:hAnsi="Arial" w:cs="Arial"/>
      <w:color w:val="0000FF"/>
      <w:kern w:val="2"/>
      <w:sz w:val="24"/>
      <w:szCs w:val="28"/>
      <w:lang w:val="en-GB" w:eastAsia="ar-SA" w:bidi="ar-SA"/>
    </w:rPr>
  </w:style>
  <w:style w:type="character" w:customStyle="1" w:styleId="M5">
    <w:name w:val="M5 (文字)"/>
    <w:rsid w:val="00E920BF"/>
    <w:rPr>
      <w:rFonts w:ascii="Arial" w:eastAsia="MS Mincho" w:hAnsi="Arial"/>
      <w:sz w:val="22"/>
      <w:lang w:val="en-GB" w:eastAsia="ar-SA" w:bidi="ar-SA"/>
    </w:rPr>
  </w:style>
  <w:style w:type="character" w:customStyle="1" w:styleId="T1">
    <w:name w:val="T1 (文字)"/>
    <w:rsid w:val="00E920BF"/>
    <w:rPr>
      <w:rFonts w:ascii="Arial" w:eastAsia="MS Mincho" w:hAnsi="Arial"/>
      <w:lang w:val="en-GB" w:eastAsia="ar-SA" w:bidi="ar-SA"/>
    </w:rPr>
  </w:style>
  <w:style w:type="character" w:customStyle="1" w:styleId="PLBoldChar0">
    <w:name w:val="PL + Bold Char"/>
    <w:link w:val="PLBold0"/>
    <w:rsid w:val="00E920BF"/>
    <w:rPr>
      <w:rFonts w:ascii="Courier New" w:eastAsia="SimSun" w:hAnsi="Courier New"/>
      <w:noProof/>
      <w:sz w:val="16"/>
      <w:lang w:val="en-US" w:eastAsia="ja-JP"/>
    </w:rPr>
  </w:style>
  <w:style w:type="paragraph" w:customStyle="1" w:styleId="1e9pt">
    <w:name w:val="1e) 9 pt"/>
    <w:basedOn w:val="B1"/>
    <w:link w:val="1e9ptCar"/>
    <w:qFormat/>
    <w:rsid w:val="00E920BF"/>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E920BF"/>
    <w:rPr>
      <w:rFonts w:ascii="Arial" w:eastAsia="MS Mincho" w:hAnsi="Arial"/>
      <w:b/>
      <w:sz w:val="18"/>
      <w:lang w:val="en-GB" w:eastAsia="ar-SA" w:bidi="ar-SA"/>
    </w:rPr>
  </w:style>
  <w:style w:type="paragraph" w:customStyle="1" w:styleId="B3H6">
    <w:name w:val="B3H6"/>
    <w:basedOn w:val="B3"/>
    <w:qFormat/>
    <w:rsid w:val="00E920BF"/>
    <w:pPr>
      <w:overflowPunct w:val="0"/>
      <w:autoSpaceDE w:val="0"/>
      <w:autoSpaceDN w:val="0"/>
      <w:adjustRightInd w:val="0"/>
      <w:textAlignment w:val="baseline"/>
    </w:pPr>
    <w:rPr>
      <w:rFonts w:eastAsia="SimSun"/>
      <w:lang w:eastAsia="x-none"/>
    </w:rPr>
  </w:style>
  <w:style w:type="character" w:customStyle="1" w:styleId="apple-style-span">
    <w:name w:val="apple-style-span"/>
    <w:rsid w:val="00E920BF"/>
  </w:style>
  <w:style w:type="paragraph" w:customStyle="1" w:styleId="LD1">
    <w:name w:val="LD 1"/>
    <w:basedOn w:val="Standard"/>
    <w:qFormat/>
    <w:rsid w:val="00E920BF"/>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E920BF"/>
    <w:rPr>
      <w:rFonts w:eastAsia="MS Mincho"/>
      <w:sz w:val="16"/>
      <w:lang w:val="en-GB" w:eastAsia="ar-SA" w:bidi="ar-SA"/>
    </w:rPr>
  </w:style>
  <w:style w:type="character" w:customStyle="1" w:styleId="cap">
    <w:name w:val="cap (文字)"/>
    <w:rsid w:val="00E920BF"/>
    <w:rPr>
      <w:rFonts w:eastAsia="MS Mincho"/>
      <w:b/>
      <w:lang w:val="en-GB" w:eastAsia="ar-SA" w:bidi="ar-SA"/>
    </w:rPr>
  </w:style>
  <w:style w:type="character" w:customStyle="1" w:styleId="ab">
    <w:name w:val="番号付け記号"/>
    <w:rsid w:val="00E920BF"/>
  </w:style>
  <w:style w:type="paragraph" w:customStyle="1" w:styleId="ac">
    <w:name w:val="見出し"/>
    <w:basedOn w:val="Standard"/>
    <w:next w:val="Textkrper"/>
    <w:qFormat/>
    <w:rsid w:val="00E920B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E920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E920B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E920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E920BF"/>
    <w:pPr>
      <w:ind w:left="851" w:hanging="284"/>
    </w:pPr>
  </w:style>
  <w:style w:type="paragraph" w:customStyle="1" w:styleId="af0">
    <w:name w:val="箇条書き"/>
    <w:basedOn w:val="Liste"/>
    <w:qFormat/>
    <w:rsid w:val="00E920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E920BF"/>
    <w:pPr>
      <w:tabs>
        <w:tab w:val="clear" w:pos="644"/>
        <w:tab w:val="num" w:pos="1494"/>
      </w:tabs>
      <w:ind w:left="851" w:hanging="284"/>
    </w:pPr>
  </w:style>
  <w:style w:type="paragraph" w:customStyle="1" w:styleId="33">
    <w:name w:val="箇条書き 3"/>
    <w:basedOn w:val="26"/>
    <w:qFormat/>
    <w:rsid w:val="00E920BF"/>
    <w:pPr>
      <w:ind w:left="1135"/>
    </w:pPr>
  </w:style>
  <w:style w:type="paragraph" w:customStyle="1" w:styleId="27">
    <w:name w:val="一覧 2"/>
    <w:basedOn w:val="Liste"/>
    <w:qFormat/>
    <w:rsid w:val="00E920BF"/>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E920BF"/>
    <w:pPr>
      <w:ind w:left="1135"/>
    </w:pPr>
  </w:style>
  <w:style w:type="paragraph" w:customStyle="1" w:styleId="43">
    <w:name w:val="一覧 4"/>
    <w:basedOn w:val="34"/>
    <w:qFormat/>
    <w:rsid w:val="00E920BF"/>
    <w:pPr>
      <w:ind w:left="1418"/>
    </w:pPr>
  </w:style>
  <w:style w:type="paragraph" w:customStyle="1" w:styleId="50">
    <w:name w:val="一覧 5"/>
    <w:basedOn w:val="43"/>
    <w:qFormat/>
    <w:rsid w:val="00E920BF"/>
    <w:pPr>
      <w:ind w:left="1702"/>
    </w:pPr>
  </w:style>
  <w:style w:type="paragraph" w:customStyle="1" w:styleId="44">
    <w:name w:val="箇条書き 4"/>
    <w:basedOn w:val="33"/>
    <w:qFormat/>
    <w:rsid w:val="00E920BF"/>
    <w:pPr>
      <w:ind w:left="1418"/>
    </w:pPr>
  </w:style>
  <w:style w:type="paragraph" w:customStyle="1" w:styleId="51">
    <w:name w:val="箇条書き 5"/>
    <w:basedOn w:val="44"/>
    <w:qFormat/>
    <w:rsid w:val="00E920BF"/>
    <w:pPr>
      <w:ind w:left="1702"/>
    </w:pPr>
  </w:style>
  <w:style w:type="paragraph" w:customStyle="1" w:styleId="af1">
    <w:name w:val="コメント文字列"/>
    <w:basedOn w:val="Standard"/>
    <w:qFormat/>
    <w:rsid w:val="00E920BF"/>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920BF"/>
    <w:rPr>
      <w:b/>
      <w:bCs/>
    </w:rPr>
  </w:style>
  <w:style w:type="paragraph" w:customStyle="1" w:styleId="af3">
    <w:name w:val="見出しマップ"/>
    <w:basedOn w:val="Standard"/>
    <w:qFormat/>
    <w:rsid w:val="00E920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E920B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E920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E920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E920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E920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E920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E920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E920BF"/>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E920B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E920B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920BF"/>
    <w:pPr>
      <w:jc w:val="center"/>
    </w:pPr>
    <w:rPr>
      <w:b/>
      <w:bCs/>
    </w:rPr>
  </w:style>
  <w:style w:type="character" w:customStyle="1" w:styleId="WW8Num27z0">
    <w:name w:val="WW8Num27z0"/>
    <w:rsid w:val="00E920BF"/>
    <w:rPr>
      <w:rFonts w:ascii="Arial" w:eastAsia="Times New Roman" w:hAnsi="Arial" w:cs="Arial"/>
    </w:rPr>
  </w:style>
  <w:style w:type="character" w:customStyle="1" w:styleId="WW8Num27z1">
    <w:name w:val="WW8Num27z1"/>
    <w:rsid w:val="00E920BF"/>
    <w:rPr>
      <w:rFonts w:ascii="Courier New" w:hAnsi="Courier New" w:cs="Courier New"/>
    </w:rPr>
  </w:style>
  <w:style w:type="character" w:customStyle="1" w:styleId="WW8Num27z2">
    <w:name w:val="WW8Num27z2"/>
    <w:rsid w:val="00E920BF"/>
    <w:rPr>
      <w:rFonts w:ascii="Wingdings" w:hAnsi="Wingdings"/>
    </w:rPr>
  </w:style>
  <w:style w:type="character" w:customStyle="1" w:styleId="WW8Num27z3">
    <w:name w:val="WW8Num27z3"/>
    <w:rsid w:val="00E920BF"/>
    <w:rPr>
      <w:rFonts w:ascii="Symbol" w:hAnsi="Symbol"/>
    </w:rPr>
  </w:style>
  <w:style w:type="character" w:customStyle="1" w:styleId="WW8Num29z0">
    <w:name w:val="WW8Num29z0"/>
    <w:rsid w:val="00E920BF"/>
    <w:rPr>
      <w:rFonts w:ascii="Times New Roman" w:eastAsia="MS Mincho" w:hAnsi="Times New Roman" w:cs="Times New Roman"/>
    </w:rPr>
  </w:style>
  <w:style w:type="character" w:customStyle="1" w:styleId="WW8Num29z1">
    <w:name w:val="WW8Num29z1"/>
    <w:rsid w:val="00E920BF"/>
    <w:rPr>
      <w:rFonts w:ascii="Courier New" w:hAnsi="Courier New" w:cs="Courier New"/>
    </w:rPr>
  </w:style>
  <w:style w:type="character" w:customStyle="1" w:styleId="WW8Num29z2">
    <w:name w:val="WW8Num29z2"/>
    <w:rsid w:val="00E920BF"/>
    <w:rPr>
      <w:rFonts w:ascii="Wingdings" w:hAnsi="Wingdings"/>
    </w:rPr>
  </w:style>
  <w:style w:type="character" w:customStyle="1" w:styleId="WW8Num29z3">
    <w:name w:val="WW8Num29z3"/>
    <w:rsid w:val="00E920BF"/>
    <w:rPr>
      <w:rFonts w:ascii="Symbol" w:hAnsi="Symbol"/>
    </w:rPr>
  </w:style>
  <w:style w:type="character" w:customStyle="1" w:styleId="WW8Num31z0">
    <w:name w:val="WW8Num31z0"/>
    <w:rsid w:val="00E920BF"/>
    <w:rPr>
      <w:rFonts w:ascii="Symbol" w:hAnsi="Symbol"/>
    </w:rPr>
  </w:style>
  <w:style w:type="character" w:customStyle="1" w:styleId="WW8Num31z1">
    <w:name w:val="WW8Num31z1"/>
    <w:rsid w:val="00E920BF"/>
    <w:rPr>
      <w:rFonts w:ascii="Courier New" w:hAnsi="Courier New" w:cs="Courier New"/>
    </w:rPr>
  </w:style>
  <w:style w:type="character" w:customStyle="1" w:styleId="WW8Num31z2">
    <w:name w:val="WW8Num31z2"/>
    <w:rsid w:val="00E920BF"/>
    <w:rPr>
      <w:rFonts w:ascii="Wingdings" w:hAnsi="Wingdings"/>
    </w:rPr>
  </w:style>
  <w:style w:type="character" w:customStyle="1" w:styleId="WW8Num34z2">
    <w:name w:val="WW8Num34z2"/>
    <w:rsid w:val="00E920BF"/>
    <w:rPr>
      <w:rFonts w:ascii="Wingdings" w:hAnsi="Wingdings"/>
    </w:rPr>
  </w:style>
  <w:style w:type="character" w:customStyle="1" w:styleId="WW8Num34z3">
    <w:name w:val="WW8Num34z3"/>
    <w:rsid w:val="00E920BF"/>
    <w:rPr>
      <w:rFonts w:ascii="Symbol" w:hAnsi="Symbol"/>
    </w:rPr>
  </w:style>
  <w:style w:type="character" w:customStyle="1" w:styleId="WW8Num37z0">
    <w:name w:val="WW8Num37z0"/>
    <w:rsid w:val="00E920BF"/>
    <w:rPr>
      <w:rFonts w:ascii="Times New Roman" w:eastAsia="SimSun" w:hAnsi="Times New Roman" w:cs="Times New Roman"/>
    </w:rPr>
  </w:style>
  <w:style w:type="character" w:customStyle="1" w:styleId="WW8Num37z1">
    <w:name w:val="WW8Num37z1"/>
    <w:rsid w:val="00E920BF"/>
    <w:rPr>
      <w:rFonts w:ascii="Wingdings" w:hAnsi="Wingdings"/>
    </w:rPr>
  </w:style>
  <w:style w:type="character" w:customStyle="1" w:styleId="WW8Num38z0">
    <w:name w:val="WW8Num38z0"/>
    <w:rsid w:val="00E920BF"/>
    <w:rPr>
      <w:rFonts w:ascii="Times New Roman" w:eastAsia="SimSun" w:hAnsi="Times New Roman" w:cs="Times New Roman"/>
    </w:rPr>
  </w:style>
  <w:style w:type="character" w:customStyle="1" w:styleId="WW8Num38z1">
    <w:name w:val="WW8Num38z1"/>
    <w:rsid w:val="00E920BF"/>
    <w:rPr>
      <w:rFonts w:ascii="Wingdings" w:hAnsi="Wingdings"/>
    </w:rPr>
  </w:style>
  <w:style w:type="character" w:customStyle="1" w:styleId="WW8Num41z0">
    <w:name w:val="WW8Num41z0"/>
    <w:rsid w:val="00E920BF"/>
    <w:rPr>
      <w:rFonts w:ascii="Times New Roman" w:eastAsia="SimSun" w:hAnsi="Times New Roman" w:cs="Times New Roman"/>
    </w:rPr>
  </w:style>
  <w:style w:type="character" w:customStyle="1" w:styleId="WW8Num41z1">
    <w:name w:val="WW8Num41z1"/>
    <w:rsid w:val="00E920BF"/>
    <w:rPr>
      <w:rFonts w:ascii="Wingdings" w:hAnsi="Wingdings"/>
    </w:rPr>
  </w:style>
  <w:style w:type="character" w:customStyle="1" w:styleId="WW8NumSt20z0">
    <w:name w:val="WW8NumSt20z0"/>
    <w:rsid w:val="00E920BF"/>
    <w:rPr>
      <w:rFonts w:ascii="Geneva" w:hAnsi="Geneva"/>
    </w:rPr>
  </w:style>
  <w:style w:type="character" w:customStyle="1" w:styleId="DefaultParagraphFont1">
    <w:name w:val="Default Paragraph Font1"/>
    <w:rsid w:val="00E920BF"/>
  </w:style>
  <w:style w:type="character" w:customStyle="1" w:styleId="CommentReference1">
    <w:name w:val="Comment Reference1"/>
    <w:rsid w:val="00E920BF"/>
    <w:rPr>
      <w:sz w:val="16"/>
    </w:rPr>
  </w:style>
  <w:style w:type="paragraph" w:customStyle="1" w:styleId="ListBullet1">
    <w:name w:val="List Bullet1"/>
    <w:basedOn w:val="Standard"/>
    <w:qFormat/>
    <w:rsid w:val="00E920B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920BF"/>
    <w:pPr>
      <w:tabs>
        <w:tab w:val="clear" w:pos="644"/>
        <w:tab w:val="num" w:pos="1494"/>
      </w:tabs>
      <w:ind w:left="851"/>
    </w:pPr>
  </w:style>
  <w:style w:type="paragraph" w:customStyle="1" w:styleId="ListBullet31">
    <w:name w:val="List Bullet 31"/>
    <w:basedOn w:val="ListBullet21"/>
    <w:qFormat/>
    <w:rsid w:val="00E920BF"/>
    <w:pPr>
      <w:ind w:left="1135"/>
    </w:pPr>
  </w:style>
  <w:style w:type="paragraph" w:customStyle="1" w:styleId="ListBullet41">
    <w:name w:val="List Bullet 41"/>
    <w:basedOn w:val="ListBullet31"/>
    <w:qFormat/>
    <w:rsid w:val="00E920BF"/>
    <w:pPr>
      <w:ind w:left="1418"/>
    </w:pPr>
  </w:style>
  <w:style w:type="paragraph" w:customStyle="1" w:styleId="ListBullet51">
    <w:name w:val="List Bullet 51"/>
    <w:basedOn w:val="ListBullet41"/>
    <w:qFormat/>
    <w:rsid w:val="00E920BF"/>
    <w:pPr>
      <w:ind w:left="1702"/>
    </w:pPr>
  </w:style>
  <w:style w:type="paragraph" w:customStyle="1" w:styleId="DocumentMap1">
    <w:name w:val="Document Map1"/>
    <w:basedOn w:val="Standard"/>
    <w:qFormat/>
    <w:rsid w:val="00E920B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E920B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E920B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E920B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920BF"/>
    <w:pPr>
      <w:ind w:left="1418" w:hanging="284"/>
    </w:pPr>
  </w:style>
  <w:style w:type="paragraph" w:customStyle="1" w:styleId="ListNumber1">
    <w:name w:val="List Number1"/>
    <w:basedOn w:val="Liste"/>
    <w:qFormat/>
    <w:rsid w:val="00E920BF"/>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920BF"/>
    <w:pPr>
      <w:ind w:left="851" w:hanging="284"/>
    </w:pPr>
  </w:style>
  <w:style w:type="paragraph" w:customStyle="1" w:styleId="List21">
    <w:name w:val="List 21"/>
    <w:basedOn w:val="Liste"/>
    <w:qFormat/>
    <w:rsid w:val="00E920BF"/>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920BF"/>
    <w:pPr>
      <w:ind w:left="1702"/>
    </w:pPr>
  </w:style>
  <w:style w:type="paragraph" w:customStyle="1" w:styleId="BodyText21">
    <w:name w:val="Body Text 21"/>
    <w:basedOn w:val="Standard"/>
    <w:qFormat/>
    <w:rsid w:val="00E920B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E920B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E920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E920B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E920BF"/>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E920BF"/>
  </w:style>
  <w:style w:type="character" w:customStyle="1" w:styleId="CharChar22">
    <w:name w:val="Char Char22"/>
    <w:rsid w:val="00E920BF"/>
    <w:rPr>
      <w:rFonts w:ascii="Arial" w:hAnsi="Arial"/>
      <w:lang w:val="en-GB"/>
    </w:rPr>
  </w:style>
  <w:style w:type="paragraph" w:customStyle="1" w:styleId="numberedlist0">
    <w:name w:val="numbered list"/>
    <w:basedOn w:val="Aufzhlungszeichen"/>
    <w:qFormat/>
    <w:rsid w:val="00E920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E920B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E920B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Standard"/>
    <w:qFormat/>
    <w:rsid w:val="00E920B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E920B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20BF"/>
    <w:rPr>
      <w:rFonts w:ascii="Arial" w:hAnsi="Arial"/>
      <w:sz w:val="24"/>
      <w:lang w:val="en-GB" w:eastAsia="ja-JP" w:bidi="ar-SA"/>
    </w:rPr>
  </w:style>
  <w:style w:type="paragraph" w:customStyle="1" w:styleId="NormalAfter3pt">
    <w:name w:val="Normal + After:  3 pt"/>
    <w:basedOn w:val="Standard"/>
    <w:qFormat/>
    <w:rsid w:val="00E920BF"/>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Standard"/>
    <w:qFormat/>
    <w:rsid w:val="00E920BF"/>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20B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20B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20BF"/>
    <w:rPr>
      <w:lang w:val="en-GB" w:eastAsia="ja-JP" w:bidi="ar-SA"/>
    </w:rPr>
  </w:style>
  <w:style w:type="character" w:customStyle="1" w:styleId="CarCar10">
    <w:name w:val="Car Car10"/>
    <w:rsid w:val="00E920BF"/>
    <w:rPr>
      <w:rFonts w:ascii="Arial" w:hAnsi="Arial"/>
      <w:lang w:val="en-GB" w:eastAsia="ja-JP" w:bidi="ar-SA"/>
    </w:rPr>
  </w:style>
  <w:style w:type="paragraph" w:customStyle="1" w:styleId="Revision2">
    <w:name w:val="Revision2"/>
    <w:hidden/>
    <w:semiHidden/>
    <w:qFormat/>
    <w:rsid w:val="00E920BF"/>
    <w:rPr>
      <w:rFonts w:ascii="Times New Roman" w:eastAsia="MS Mincho" w:hAnsi="Times New Roman"/>
      <w:lang w:val="en-GB" w:eastAsia="en-US"/>
    </w:rPr>
  </w:style>
  <w:style w:type="paragraph" w:customStyle="1" w:styleId="ListParagraph1">
    <w:name w:val="List Paragraph1"/>
    <w:basedOn w:val="Standard"/>
    <w:qFormat/>
    <w:rsid w:val="00E920BF"/>
    <w:pPr>
      <w:overflowPunct w:val="0"/>
      <w:autoSpaceDE w:val="0"/>
      <w:autoSpaceDN w:val="0"/>
      <w:adjustRightInd w:val="0"/>
      <w:ind w:left="720"/>
      <w:contextualSpacing/>
      <w:textAlignment w:val="baseline"/>
    </w:pPr>
    <w:rPr>
      <w:lang w:eastAsia="en-GB"/>
    </w:rPr>
  </w:style>
  <w:style w:type="numbering" w:customStyle="1" w:styleId="NoList8">
    <w:name w:val="No List8"/>
    <w:next w:val="KeineListe"/>
    <w:semiHidden/>
    <w:rsid w:val="00E920BF"/>
  </w:style>
  <w:style w:type="numbering" w:customStyle="1" w:styleId="NoList12">
    <w:name w:val="No List12"/>
    <w:next w:val="KeineListe"/>
    <w:semiHidden/>
    <w:rsid w:val="00E920BF"/>
  </w:style>
  <w:style w:type="numbering" w:customStyle="1" w:styleId="NoList22">
    <w:name w:val="No List22"/>
    <w:next w:val="KeineListe"/>
    <w:semiHidden/>
    <w:rsid w:val="00E920BF"/>
  </w:style>
  <w:style w:type="numbering" w:customStyle="1" w:styleId="NoList9">
    <w:name w:val="No List9"/>
    <w:next w:val="KeineListe"/>
    <w:semiHidden/>
    <w:rsid w:val="00E920BF"/>
  </w:style>
  <w:style w:type="numbering" w:customStyle="1" w:styleId="NoList13">
    <w:name w:val="No List13"/>
    <w:next w:val="KeineListe"/>
    <w:semiHidden/>
    <w:rsid w:val="00E920BF"/>
  </w:style>
  <w:style w:type="numbering" w:customStyle="1" w:styleId="NoList23">
    <w:name w:val="No List23"/>
    <w:next w:val="KeineListe"/>
    <w:semiHidden/>
    <w:rsid w:val="00E920BF"/>
  </w:style>
  <w:style w:type="numbering" w:customStyle="1" w:styleId="NoList10">
    <w:name w:val="No List10"/>
    <w:next w:val="KeineListe"/>
    <w:semiHidden/>
    <w:rsid w:val="00E920BF"/>
  </w:style>
  <w:style w:type="character" w:customStyle="1" w:styleId="19">
    <w:name w:val="段落フォント1"/>
    <w:rsid w:val="00E920BF"/>
  </w:style>
  <w:style w:type="character" w:customStyle="1" w:styleId="1a">
    <w:name w:val="コメント参照1"/>
    <w:rsid w:val="00E920BF"/>
    <w:rPr>
      <w:sz w:val="16"/>
    </w:rPr>
  </w:style>
  <w:style w:type="paragraph" w:customStyle="1" w:styleId="1b">
    <w:name w:val="図表番号1"/>
    <w:basedOn w:val="Standard"/>
    <w:qFormat/>
    <w:rsid w:val="00E920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E920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E920BF"/>
    <w:pPr>
      <w:ind w:left="851" w:hanging="284"/>
    </w:pPr>
  </w:style>
  <w:style w:type="paragraph" w:customStyle="1" w:styleId="1d">
    <w:name w:val="箇条書き1"/>
    <w:basedOn w:val="Liste"/>
    <w:qFormat/>
    <w:rsid w:val="00E920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E920BF"/>
    <w:pPr>
      <w:tabs>
        <w:tab w:val="clear" w:pos="644"/>
        <w:tab w:val="num" w:pos="1494"/>
      </w:tabs>
      <w:ind w:left="851" w:hanging="284"/>
    </w:pPr>
  </w:style>
  <w:style w:type="paragraph" w:customStyle="1" w:styleId="311">
    <w:name w:val="箇条書き 31"/>
    <w:basedOn w:val="212"/>
    <w:qFormat/>
    <w:rsid w:val="00E920BF"/>
    <w:pPr>
      <w:ind w:left="1135"/>
    </w:pPr>
  </w:style>
  <w:style w:type="paragraph" w:customStyle="1" w:styleId="213">
    <w:name w:val="一覧 21"/>
    <w:basedOn w:val="Liste"/>
    <w:qFormat/>
    <w:rsid w:val="00E920BF"/>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E920BF"/>
    <w:pPr>
      <w:ind w:left="1135"/>
    </w:pPr>
  </w:style>
  <w:style w:type="paragraph" w:customStyle="1" w:styleId="410">
    <w:name w:val="一覧 41"/>
    <w:basedOn w:val="312"/>
    <w:qFormat/>
    <w:rsid w:val="00E920BF"/>
    <w:pPr>
      <w:ind w:left="1418"/>
    </w:pPr>
  </w:style>
  <w:style w:type="paragraph" w:customStyle="1" w:styleId="510">
    <w:name w:val="一覧 51"/>
    <w:basedOn w:val="410"/>
    <w:qFormat/>
    <w:rsid w:val="00E920BF"/>
    <w:pPr>
      <w:ind w:left="1702"/>
    </w:pPr>
  </w:style>
  <w:style w:type="paragraph" w:customStyle="1" w:styleId="411">
    <w:name w:val="箇条書き 41"/>
    <w:basedOn w:val="311"/>
    <w:qFormat/>
    <w:rsid w:val="00E920BF"/>
    <w:pPr>
      <w:ind w:left="1418"/>
    </w:pPr>
  </w:style>
  <w:style w:type="paragraph" w:customStyle="1" w:styleId="511">
    <w:name w:val="箇条書き 51"/>
    <w:basedOn w:val="411"/>
    <w:qFormat/>
    <w:rsid w:val="00E920BF"/>
    <w:pPr>
      <w:ind w:left="1702"/>
    </w:pPr>
  </w:style>
  <w:style w:type="paragraph" w:customStyle="1" w:styleId="1e">
    <w:name w:val="コメント文字列1"/>
    <w:basedOn w:val="Standard"/>
    <w:qFormat/>
    <w:rsid w:val="00E920B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E920BF"/>
    <w:rPr>
      <w:b/>
      <w:bCs/>
    </w:rPr>
  </w:style>
  <w:style w:type="paragraph" w:customStyle="1" w:styleId="1f0">
    <w:name w:val="見出しマップ1"/>
    <w:basedOn w:val="Standard"/>
    <w:qFormat/>
    <w:rsid w:val="00E920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E920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Standard"/>
    <w:qFormat/>
    <w:rsid w:val="00E920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Standard"/>
    <w:qFormat/>
    <w:rsid w:val="00E920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E920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Standard"/>
    <w:qFormat/>
    <w:rsid w:val="00E920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E920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E920B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E920B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KeineListe"/>
    <w:semiHidden/>
    <w:rsid w:val="00E920BF"/>
  </w:style>
  <w:style w:type="character" w:customStyle="1" w:styleId="CharChar23">
    <w:name w:val="Char Char23"/>
    <w:rsid w:val="00E920BF"/>
    <w:rPr>
      <w:rFonts w:ascii="Arial" w:hAnsi="Arial"/>
      <w:lang w:val="en-GB" w:eastAsia="en-US"/>
    </w:rPr>
  </w:style>
  <w:style w:type="numbering" w:customStyle="1" w:styleId="NoList24">
    <w:name w:val="No List24"/>
    <w:next w:val="KeineListe"/>
    <w:semiHidden/>
    <w:rsid w:val="00E920BF"/>
  </w:style>
  <w:style w:type="numbering" w:customStyle="1" w:styleId="NoList31">
    <w:name w:val="No List31"/>
    <w:next w:val="KeineListe"/>
    <w:semiHidden/>
    <w:rsid w:val="00E920BF"/>
  </w:style>
  <w:style w:type="numbering" w:customStyle="1" w:styleId="NoList41">
    <w:name w:val="No List41"/>
    <w:next w:val="KeineListe"/>
    <w:semiHidden/>
    <w:rsid w:val="00E920BF"/>
  </w:style>
  <w:style w:type="numbering" w:customStyle="1" w:styleId="NoList51">
    <w:name w:val="No List51"/>
    <w:next w:val="KeineListe"/>
    <w:semiHidden/>
    <w:rsid w:val="00E920BF"/>
  </w:style>
  <w:style w:type="paragraph" w:customStyle="1" w:styleId="Cell">
    <w:name w:val="Cell"/>
    <w:basedOn w:val="Standard"/>
    <w:qFormat/>
    <w:rsid w:val="00E920BF"/>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E920BF"/>
    <w:rPr>
      <w:rFonts w:ascii="Arial" w:eastAsia="MS Mincho" w:hAnsi="Arial" w:cs="Arial"/>
      <w:b/>
      <w:bCs/>
      <w:lang w:val="en-GB" w:eastAsia="ja-JP"/>
    </w:rPr>
  </w:style>
  <w:style w:type="character" w:customStyle="1" w:styleId="B1C">
    <w:name w:val="B1 C"/>
    <w:rsid w:val="00E920BF"/>
    <w:rPr>
      <w:lang w:val="en-GB" w:eastAsia="en-US" w:bidi="ar-SA"/>
    </w:rPr>
  </w:style>
  <w:style w:type="character" w:customStyle="1" w:styleId="Heading4C">
    <w:name w:val="Heading 4 C"/>
    <w:rsid w:val="00E920BF"/>
    <w:rPr>
      <w:rFonts w:ascii="Arial" w:hAnsi="Arial"/>
      <w:sz w:val="24"/>
      <w:szCs w:val="28"/>
      <w:lang w:val="en-GB" w:eastAsia="en-US" w:bidi="ar-SA"/>
    </w:rPr>
  </w:style>
  <w:style w:type="character" w:customStyle="1" w:styleId="Titre3">
    <w:name w:val="Titre 3"/>
    <w:rsid w:val="00E920BF"/>
    <w:rPr>
      <w:rFonts w:ascii="Arial" w:hAnsi="Arial"/>
      <w:sz w:val="28"/>
      <w:szCs w:val="28"/>
      <w:lang w:val="en-GB" w:eastAsia="en-GB"/>
    </w:rPr>
  </w:style>
  <w:style w:type="character" w:customStyle="1" w:styleId="B3c">
    <w:name w:val="B3 c"/>
    <w:rsid w:val="00E920BF"/>
    <w:rPr>
      <w:lang w:val="en-GB" w:eastAsia="en-GB"/>
    </w:rPr>
  </w:style>
  <w:style w:type="character" w:customStyle="1" w:styleId="B2C">
    <w:name w:val="B2 C"/>
    <w:rsid w:val="00E920BF"/>
    <w:rPr>
      <w:lang w:val="en-GB" w:eastAsia="en-GB"/>
    </w:rPr>
  </w:style>
  <w:style w:type="character" w:customStyle="1" w:styleId="H6C">
    <w:name w:val="H6 C"/>
    <w:rsid w:val="00E920BF"/>
    <w:rPr>
      <w:rFonts w:ascii="Arial" w:eastAsia="Times New Roman" w:hAnsi="Arial"/>
      <w:sz w:val="22"/>
      <w:lang w:eastAsia="en-US"/>
    </w:rPr>
  </w:style>
  <w:style w:type="character" w:customStyle="1" w:styleId="h51">
    <w:name w:val="h5 1"/>
    <w:rsid w:val="00E920BF"/>
    <w:rPr>
      <w:rFonts w:ascii="Arial" w:eastAsia="MS Mincho" w:hAnsi="Arial"/>
      <w:sz w:val="22"/>
      <w:lang w:val="en-GB" w:eastAsia="en-US" w:bidi="ar-SA"/>
    </w:rPr>
  </w:style>
  <w:style w:type="paragraph" w:customStyle="1" w:styleId="1f4">
    <w:name w:val="题注1"/>
    <w:basedOn w:val="Standard"/>
    <w:next w:val="Standard"/>
    <w:qFormat/>
    <w:rsid w:val="00E920B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E920B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920BF"/>
  </w:style>
  <w:style w:type="numbering" w:customStyle="1" w:styleId="NoList15">
    <w:name w:val="No List15"/>
    <w:next w:val="KeineListe"/>
    <w:semiHidden/>
    <w:rsid w:val="00E920BF"/>
  </w:style>
  <w:style w:type="numbering" w:customStyle="1" w:styleId="NoList16">
    <w:name w:val="No List16"/>
    <w:next w:val="KeineListe"/>
    <w:semiHidden/>
    <w:rsid w:val="00E920B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20BF"/>
    <w:rPr>
      <w:rFonts w:ascii="Arial" w:hAnsi="Arial"/>
      <w:sz w:val="24"/>
      <w:szCs w:val="28"/>
      <w:lang w:val="en-GB" w:eastAsia="en-US"/>
    </w:rPr>
  </w:style>
  <w:style w:type="character" w:customStyle="1" w:styleId="T1Char5">
    <w:name w:val="T1 Char5"/>
    <w:aliases w:val="Header 6 Char Char5"/>
    <w:rsid w:val="00E920B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20B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920B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20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20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20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20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20BF"/>
    <w:rPr>
      <w:rFonts w:ascii="Arial" w:eastAsia="MS Mincho" w:hAnsi="Arial"/>
      <w:sz w:val="22"/>
      <w:lang w:val="en-GB" w:eastAsia="en-US" w:bidi="ar-SA"/>
    </w:rPr>
  </w:style>
  <w:style w:type="character" w:customStyle="1" w:styleId="T1Car">
    <w:name w:val="T1 Car"/>
    <w:aliases w:val="Header 6 Car Car"/>
    <w:rsid w:val="00E920BF"/>
    <w:rPr>
      <w:rFonts w:ascii="Arial" w:eastAsia="MS Mincho" w:hAnsi="Arial"/>
      <w:lang w:val="en-GB" w:eastAsia="en-US" w:bidi="ar-SA"/>
    </w:rPr>
  </w:style>
  <w:style w:type="character" w:customStyle="1" w:styleId="CarCar4">
    <w:name w:val="Car Car4"/>
    <w:rsid w:val="00E920BF"/>
    <w:rPr>
      <w:rFonts w:ascii="Arial" w:eastAsia="MS Mincho" w:hAnsi="Arial"/>
      <w:lang w:val="en-GB" w:eastAsia="en-US" w:bidi="ar-SA"/>
    </w:rPr>
  </w:style>
  <w:style w:type="character" w:customStyle="1" w:styleId="CarCar8">
    <w:name w:val="Car Car8"/>
    <w:rsid w:val="00E920BF"/>
    <w:rPr>
      <w:rFonts w:ascii="Arial" w:eastAsia="MS Mincho" w:hAnsi="Arial"/>
      <w:sz w:val="36"/>
      <w:lang w:val="en-GB" w:eastAsia="en-US" w:bidi="ar-SA"/>
    </w:rPr>
  </w:style>
  <w:style w:type="character" w:customStyle="1" w:styleId="CarCar3">
    <w:name w:val="Car Car3"/>
    <w:rsid w:val="00E920BF"/>
    <w:rPr>
      <w:rFonts w:ascii="Arial" w:eastAsia="MS Mincho" w:hAnsi="Arial"/>
      <w:sz w:val="36"/>
      <w:lang w:val="en-GB" w:eastAsia="en-US" w:bidi="ar-SA"/>
    </w:rPr>
  </w:style>
  <w:style w:type="character" w:customStyle="1" w:styleId="CarCar7">
    <w:name w:val="Car Car7"/>
    <w:rsid w:val="00E920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20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20BF"/>
    <w:rPr>
      <w:b/>
      <w:lang w:val="en-GB" w:eastAsia="ja-JP" w:bidi="ar-SA"/>
    </w:rPr>
  </w:style>
  <w:style w:type="character" w:customStyle="1" w:styleId="CarCar6">
    <w:name w:val="Car Car6"/>
    <w:rsid w:val="00E920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20BF"/>
    <w:rPr>
      <w:lang w:val="en-GB" w:eastAsia="ja-JP" w:bidi="ar-SA"/>
    </w:rPr>
  </w:style>
  <w:style w:type="character" w:customStyle="1" w:styleId="T1Char6">
    <w:name w:val="T1 Char6"/>
    <w:aliases w:val="Header 6 Char Char6"/>
    <w:rsid w:val="00E920BF"/>
  </w:style>
  <w:style w:type="character" w:customStyle="1" w:styleId="capChar5">
    <w:name w:val="cap Char5"/>
    <w:aliases w:val="cap Char Char5,Caption Char Char4,Caption Char1 Char Char4,cap Char Char1 Char4,Caption Char Char1 Char Char4,cap Char2 Char Char Char4"/>
    <w:rsid w:val="00E920BF"/>
    <w:rPr>
      <w:b/>
      <w:lang w:val="en-GB" w:eastAsia="en-US" w:bidi="ar-SA"/>
    </w:rPr>
  </w:style>
  <w:style w:type="paragraph" w:customStyle="1" w:styleId="b40">
    <w:name w:val="b4"/>
    <w:basedOn w:val="Standard"/>
    <w:qFormat/>
    <w:rsid w:val="00E920BF"/>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E920BF"/>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E920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20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20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20BF"/>
    <w:rPr>
      <w:rFonts w:ascii="Arial" w:hAnsi="Arial"/>
      <w:sz w:val="22"/>
      <w:lang w:val="en-GB" w:eastAsia="en-GB" w:bidi="ar-SA"/>
    </w:rPr>
  </w:style>
  <w:style w:type="character" w:customStyle="1" w:styleId="T1Zchn">
    <w:name w:val="T1 Zchn"/>
    <w:aliases w:val="Header 6 Zchn Zchn"/>
    <w:rsid w:val="00E920BF"/>
  </w:style>
  <w:style w:type="character" w:customStyle="1" w:styleId="capChar3">
    <w:name w:val="cap Char3"/>
    <w:aliases w:val="cap Char Char3,Caption Char Char2,Caption Char1 Char Char2,cap Char Char1 Char2,Caption Char Char1 Char Char2,cap Char2 Char Char Char2"/>
    <w:rsid w:val="00E920BF"/>
    <w:rPr>
      <w:rFonts w:ascii="Times New Roman" w:eastAsia="Batang" w:hAnsi="Times New Roman"/>
      <w:b/>
      <w:lang w:val="en-GB"/>
    </w:rPr>
  </w:style>
  <w:style w:type="character" w:customStyle="1" w:styleId="Heading6Char2">
    <w:name w:val="Heading 6 Char2"/>
    <w:rsid w:val="00E920BF"/>
  </w:style>
  <w:style w:type="character" w:customStyle="1" w:styleId="capChar4">
    <w:name w:val="cap Char4"/>
    <w:aliases w:val="cap Char Char4,Caption Char Char3,Caption Char1 Char Char3,cap Char Char1 Char3,Caption Char Char1 Char Char3,cap Char2 Char Char Char3"/>
    <w:rsid w:val="00E920BF"/>
    <w:rPr>
      <w:rFonts w:ascii="Times New Roman" w:eastAsia="MS Mincho" w:hAnsi="Times New Roman"/>
      <w:b/>
      <w:lang w:val="en-GB"/>
    </w:rPr>
  </w:style>
  <w:style w:type="character" w:customStyle="1" w:styleId="T1Char8">
    <w:name w:val="T1 Char8"/>
    <w:aliases w:val="Header 6 Char Char7"/>
    <w:rsid w:val="00E920B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20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20BF"/>
    <w:rPr>
      <w:rFonts w:ascii="Arial" w:hAnsi="Arial"/>
      <w:sz w:val="24"/>
      <w:szCs w:val="28"/>
      <w:lang w:val="en-GB" w:eastAsia="en-US"/>
    </w:rPr>
  </w:style>
  <w:style w:type="character" w:customStyle="1" w:styleId="T1Char7">
    <w:name w:val="T1 Char7"/>
    <w:aliases w:val="Header 6 Char Char8"/>
    <w:rsid w:val="00E920B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20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20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20BF"/>
    <w:rPr>
      <w:rFonts w:ascii="Arial" w:hAnsi="Arial" w:cs="Arial"/>
      <w:sz w:val="24"/>
      <w:szCs w:val="24"/>
      <w:lang w:val="en-GB" w:eastAsia="en-US" w:bidi="he-IL"/>
    </w:rPr>
  </w:style>
  <w:style w:type="character" w:customStyle="1" w:styleId="T1Char9">
    <w:name w:val="T1 Char9"/>
    <w:aliases w:val="Header 6 Char Char9"/>
    <w:rsid w:val="00E920BF"/>
    <w:rPr>
      <w:rFonts w:ascii="Arial" w:hAnsi="Arial" w:cs="Arial"/>
      <w:lang w:val="en-GB" w:eastAsia="en-US" w:bidi="he-IL"/>
    </w:rPr>
  </w:style>
  <w:style w:type="character" w:customStyle="1" w:styleId="Liste3Zchn">
    <w:name w:val="Liste 3 Zchn"/>
    <w:link w:val="Liste3"/>
    <w:rsid w:val="00E920BF"/>
    <w:rPr>
      <w:rFonts w:ascii="Times New Roman" w:hAnsi="Times New Roman"/>
      <w:lang w:val="en-GB" w:eastAsia="en-US"/>
    </w:rPr>
  </w:style>
  <w:style w:type="paragraph" w:customStyle="1" w:styleId="CharChar3CharCharCharCharCharChar">
    <w:name w:val="Char Char3 Char Char Char Char Char Char"/>
    <w:semiHidden/>
    <w:qFormat/>
    <w:rsid w:val="00E920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920BF"/>
    <w:rPr>
      <w:rFonts w:ascii="Arial" w:hAnsi="Arial"/>
      <w:lang w:val="en-GB" w:eastAsia="en-US" w:bidi="ar-SA"/>
    </w:rPr>
  </w:style>
  <w:style w:type="numbering" w:customStyle="1" w:styleId="111">
    <w:name w:val="无列表11"/>
    <w:next w:val="KeineListe"/>
    <w:semiHidden/>
    <w:rsid w:val="00E920BF"/>
  </w:style>
  <w:style w:type="paragraph" w:customStyle="1" w:styleId="2a">
    <w:name w:val="无间隔2"/>
    <w:qFormat/>
    <w:rsid w:val="00E920BF"/>
    <w:rPr>
      <w:rFonts w:ascii="Times New Roman" w:eastAsia="SimSun" w:hAnsi="Times New Roman"/>
      <w:lang w:val="en-GB" w:eastAsia="en-US"/>
    </w:rPr>
  </w:style>
  <w:style w:type="paragraph" w:customStyle="1" w:styleId="CarCar53">
    <w:name w:val="Car Car53"/>
    <w:semiHidden/>
    <w:qFormat/>
    <w:rsid w:val="00E920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20BF"/>
    <w:rPr>
      <w:b/>
      <w:lang w:val="en-GB" w:eastAsia="en-US" w:bidi="ar-SA"/>
    </w:rPr>
  </w:style>
  <w:style w:type="character" w:customStyle="1" w:styleId="CharChar13">
    <w:name w:val="Char Char13"/>
    <w:semiHidden/>
    <w:rsid w:val="00E920BF"/>
    <w:rPr>
      <w:rFonts w:eastAsia="SimSun"/>
      <w:lang w:val="en-GB" w:eastAsia="en-US" w:bidi="ar-SA"/>
    </w:rPr>
  </w:style>
  <w:style w:type="character" w:customStyle="1" w:styleId="CharChar113">
    <w:name w:val="Char Char113"/>
    <w:rsid w:val="00E920BF"/>
    <w:rPr>
      <w:rFonts w:ascii="Tahoma" w:eastAsia="SimSun" w:hAnsi="Tahoma" w:cs="Tahoma"/>
      <w:lang w:val="en-GB" w:eastAsia="en-US" w:bidi="ar-SA"/>
    </w:rPr>
  </w:style>
  <w:style w:type="paragraph" w:customStyle="1" w:styleId="Normal1">
    <w:name w:val="Normal 1"/>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KeineListe"/>
    <w:semiHidden/>
    <w:unhideWhenUsed/>
    <w:rsid w:val="00E920BF"/>
  </w:style>
  <w:style w:type="paragraph" w:customStyle="1" w:styleId="b21">
    <w:name w:val="b2"/>
    <w:basedOn w:val="Standard"/>
    <w:qFormat/>
    <w:rsid w:val="00E920BF"/>
    <w:pPr>
      <w:overflowPunct w:val="0"/>
      <w:autoSpaceDE w:val="0"/>
      <w:autoSpaceDN w:val="0"/>
      <w:adjustRightInd w:val="0"/>
      <w:ind w:left="851" w:hanging="284"/>
      <w:textAlignment w:val="baseline"/>
    </w:pPr>
    <w:rPr>
      <w:rFonts w:eastAsia="MS PGothic"/>
      <w:lang w:eastAsia="zh-CN"/>
    </w:rPr>
  </w:style>
  <w:style w:type="character" w:customStyle="1" w:styleId="Absatz-Standardschriftart1">
    <w:name w:val="Absatz-Standardschriftart1"/>
    <w:rsid w:val="00E920BF"/>
  </w:style>
  <w:style w:type="character" w:customStyle="1" w:styleId="8">
    <w:name w:val="(文字) (文字)8"/>
    <w:rsid w:val="00E920BF"/>
    <w:rPr>
      <w:rFonts w:ascii="Arial" w:eastAsia="MS Mincho" w:hAnsi="Arial"/>
      <w:lang w:val="en-GB" w:eastAsia="ar-SA" w:bidi="ar-SA"/>
    </w:rPr>
  </w:style>
  <w:style w:type="character" w:customStyle="1" w:styleId="70">
    <w:name w:val="(文字) (文字)7"/>
    <w:rsid w:val="00E920BF"/>
    <w:rPr>
      <w:rFonts w:ascii="Arial" w:eastAsia="MS Mincho" w:hAnsi="Arial"/>
      <w:sz w:val="36"/>
      <w:lang w:val="en-GB" w:eastAsia="ar-SA" w:bidi="ar-SA"/>
    </w:rPr>
  </w:style>
  <w:style w:type="paragraph" w:customStyle="1" w:styleId="xl65">
    <w:name w:val="xl65"/>
    <w:basedOn w:val="Standard"/>
    <w:qFormat/>
    <w:rsid w:val="00E920B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E920B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E920B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E920B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E920B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E920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E920B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E920B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E920B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E920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E920B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E920B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E920B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E920B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E920B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E920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E920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E920B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E920B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E920B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E920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E920B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E920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E920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E920B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E920B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E920B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E920B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E920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E920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E920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E920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E920B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E920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E920B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E920B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E920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E920B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E920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E920B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E920B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E920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KeineListe"/>
    <w:semiHidden/>
    <w:rsid w:val="00E920BF"/>
  </w:style>
  <w:style w:type="character" w:customStyle="1" w:styleId="EmailStyle97">
    <w:name w:val="EmailStyle97"/>
    <w:semiHidden/>
    <w:rsid w:val="00E920BF"/>
    <w:rPr>
      <w:rFonts w:ascii="Arial" w:hAnsi="Arial" w:cs="Arial"/>
      <w:color w:val="auto"/>
      <w:sz w:val="20"/>
      <w:szCs w:val="20"/>
    </w:rPr>
  </w:style>
  <w:style w:type="character" w:customStyle="1" w:styleId="bt">
    <w:name w:val="bt (文字)"/>
    <w:rsid w:val="00E920BF"/>
    <w:rPr>
      <w:rFonts w:eastAsia="MS Mincho"/>
      <w:lang w:val="en-GB" w:eastAsia="ar-SA" w:bidi="ar-SA"/>
    </w:rPr>
  </w:style>
  <w:style w:type="character" w:customStyle="1" w:styleId="FigureCaption1">
    <w:name w:val="Figure Caption1"/>
    <w:aliases w:val="fc Char1,Figure Caption Char Char"/>
    <w:rsid w:val="00E920BF"/>
    <w:rPr>
      <w:rFonts w:ascii="Arial" w:eastAsia="????" w:hAnsi="Arial" w:cs="Arial"/>
      <w:color w:val="0000FF"/>
      <w:kern w:val="2"/>
      <w:lang w:val="en-US" w:eastAsia="en-US" w:bidi="ar-SA"/>
    </w:rPr>
  </w:style>
  <w:style w:type="paragraph" w:customStyle="1" w:styleId="DAText">
    <w:name w:val="DA_Text"/>
    <w:basedOn w:val="Standard"/>
    <w:link w:val="DATextZchn"/>
    <w:qFormat/>
    <w:rsid w:val="00E920BF"/>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Standard"/>
    <w:qFormat/>
    <w:rsid w:val="00E920B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E920BF"/>
    <w:rPr>
      <w:rFonts w:ascii="SimSun" w:eastAsia="SimSun" w:hAnsi="SimSun" w:hint="eastAsia"/>
      <w:lang w:val="en-GB" w:eastAsia="en-US" w:bidi="ar-SA"/>
    </w:rPr>
  </w:style>
  <w:style w:type="paragraph" w:customStyle="1" w:styleId="font6">
    <w:name w:val="font6"/>
    <w:basedOn w:val="Standard"/>
    <w:qFormat/>
    <w:rsid w:val="00E920B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E920BF"/>
    <w:rPr>
      <w:rFonts w:ascii="Times New Roman" w:eastAsia="Batang" w:hAnsi="Times New Roman"/>
      <w:lang w:val="en-GB" w:eastAsia="en-US"/>
    </w:rPr>
  </w:style>
  <w:style w:type="character" w:customStyle="1" w:styleId="CharChar153">
    <w:name w:val="Char Char153"/>
    <w:rsid w:val="00E920BF"/>
    <w:rPr>
      <w:rFonts w:ascii="Arial" w:hAnsi="Arial"/>
      <w:sz w:val="36"/>
      <w:lang w:val="en-GB"/>
    </w:rPr>
  </w:style>
  <w:style w:type="paragraph" w:customStyle="1" w:styleId="1f7">
    <w:name w:val="変更箇所1"/>
    <w:hidden/>
    <w:semiHidden/>
    <w:qFormat/>
    <w:rsid w:val="00E920BF"/>
    <w:rPr>
      <w:rFonts w:ascii="Times New Roman" w:eastAsia="MS Mincho" w:hAnsi="Times New Roman"/>
      <w:lang w:val="en-GB" w:eastAsia="en-US"/>
    </w:rPr>
  </w:style>
  <w:style w:type="character" w:customStyle="1" w:styleId="hps">
    <w:name w:val="hps"/>
    <w:rsid w:val="00E920BF"/>
  </w:style>
  <w:style w:type="paragraph" w:customStyle="1" w:styleId="font7">
    <w:name w:val="font7"/>
    <w:basedOn w:val="Standard"/>
    <w:qFormat/>
    <w:rsid w:val="00E920B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E920BF"/>
    <w:rPr>
      <w:rFonts w:ascii="Times New Roman" w:hAnsi="Times New Roman"/>
      <w:color w:val="000000"/>
      <w:lang w:eastAsia="x-none"/>
    </w:rPr>
  </w:style>
  <w:style w:type="character" w:customStyle="1" w:styleId="1f8">
    <w:name w:val="書式なし (文字)1"/>
    <w:rsid w:val="00E920BF"/>
    <w:rPr>
      <w:rFonts w:ascii="MS Mincho" w:eastAsia="MS Mincho" w:hAnsi="Courier New" w:cs="Courier New" w:hint="eastAsia"/>
      <w:sz w:val="21"/>
      <w:szCs w:val="21"/>
      <w:lang w:val="en-GB" w:eastAsia="en-US"/>
    </w:rPr>
  </w:style>
  <w:style w:type="character" w:customStyle="1" w:styleId="1f9">
    <w:name w:val="文末脚注文字列 (文字)1"/>
    <w:rsid w:val="00E920BF"/>
    <w:rPr>
      <w:rFonts w:ascii="Times New Roman" w:hAnsi="Times New Roman" w:cs="Times New Roman" w:hint="default"/>
      <w:lang w:val="en-GB" w:eastAsia="en-US"/>
    </w:rPr>
  </w:style>
  <w:style w:type="paragraph" w:customStyle="1" w:styleId="TTan">
    <w:name w:val="TTan"/>
    <w:basedOn w:val="FP"/>
    <w:qFormat/>
    <w:rsid w:val="00E920B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920BF"/>
    <w:rPr>
      <w:rFonts w:ascii="Arial" w:hAnsi="Arial"/>
      <w:sz w:val="36"/>
      <w:lang w:val="en-GB" w:eastAsia="en-US" w:bidi="ar-SA"/>
    </w:rPr>
  </w:style>
  <w:style w:type="paragraph" w:customStyle="1" w:styleId="52">
    <w:name w:val="修订5"/>
    <w:hidden/>
    <w:semiHidden/>
    <w:qFormat/>
    <w:rsid w:val="00E920BF"/>
    <w:rPr>
      <w:rFonts w:ascii="Times New Roman" w:eastAsia="Batang" w:hAnsi="Times New Roman"/>
      <w:lang w:val="en-GB" w:eastAsia="en-US"/>
    </w:rPr>
  </w:style>
  <w:style w:type="character" w:customStyle="1" w:styleId="Char14">
    <w:name w:val="批注文字 Char1"/>
    <w:rsid w:val="00E920BF"/>
    <w:rPr>
      <w:rFonts w:eastAsia="SimSun"/>
      <w:lang w:eastAsia="en-US"/>
    </w:rPr>
  </w:style>
  <w:style w:type="character" w:customStyle="1" w:styleId="Char20">
    <w:name w:val="批注主题 Char2"/>
    <w:rsid w:val="00E920BF"/>
    <w:rPr>
      <w:rFonts w:eastAsia="SimSun"/>
      <w:b/>
      <w:bCs/>
      <w:lang w:eastAsia="en-US"/>
    </w:rPr>
  </w:style>
  <w:style w:type="character" w:customStyle="1" w:styleId="Char15">
    <w:name w:val="注释标题 Char1"/>
    <w:rsid w:val="00E920BF"/>
    <w:rPr>
      <w:rFonts w:eastAsia="MS Mincho"/>
      <w:lang w:eastAsia="en-US"/>
    </w:rPr>
  </w:style>
  <w:style w:type="character" w:customStyle="1" w:styleId="9Char1">
    <w:name w:val="标题 9 Char1"/>
    <w:rsid w:val="00E920BF"/>
    <w:rPr>
      <w:rFonts w:ascii="Arial" w:hAnsi="Arial"/>
      <w:sz w:val="36"/>
      <w:lang w:val="en-GB"/>
    </w:rPr>
  </w:style>
  <w:style w:type="character" w:customStyle="1" w:styleId="Char16">
    <w:name w:val="文档结构图 Char1"/>
    <w:semiHidden/>
    <w:rsid w:val="00E920BF"/>
    <w:rPr>
      <w:rFonts w:ascii="Tahoma" w:hAnsi="Tahoma" w:cs="Tahoma"/>
      <w:shd w:val="clear" w:color="auto" w:fill="000080"/>
      <w:lang w:val="en-GB"/>
    </w:rPr>
  </w:style>
  <w:style w:type="character" w:customStyle="1" w:styleId="Char17">
    <w:name w:val="纯文本 Char1"/>
    <w:rsid w:val="00E920BF"/>
    <w:rPr>
      <w:rFonts w:ascii="Courier New" w:eastAsia="SimSun" w:hAnsi="Courier New"/>
      <w:lang w:val="nb-NO"/>
    </w:rPr>
  </w:style>
  <w:style w:type="character" w:customStyle="1" w:styleId="Char18">
    <w:name w:val="批注框文本 Char1"/>
    <w:uiPriority w:val="99"/>
    <w:rsid w:val="00E920BF"/>
    <w:rPr>
      <w:rFonts w:ascii="Tahoma" w:hAnsi="Tahoma" w:cs="Tahoma"/>
      <w:sz w:val="16"/>
      <w:szCs w:val="16"/>
      <w:lang w:val="en-GB"/>
    </w:rPr>
  </w:style>
  <w:style w:type="character" w:customStyle="1" w:styleId="Char19">
    <w:name w:val="尾注文本 Char1"/>
    <w:rsid w:val="00E920BF"/>
    <w:rPr>
      <w:rFonts w:eastAsia="SimSun"/>
      <w:lang w:val="en-GB"/>
    </w:rPr>
  </w:style>
  <w:style w:type="character" w:customStyle="1" w:styleId="Char1a">
    <w:name w:val="正文文本缩进 Char1"/>
    <w:rsid w:val="00E920BF"/>
    <w:rPr>
      <w:rFonts w:eastAsia="Batang"/>
      <w:lang w:val="en-GB"/>
    </w:rPr>
  </w:style>
  <w:style w:type="character" w:customStyle="1" w:styleId="2Char1">
    <w:name w:val="正文文本 2 Char1"/>
    <w:rsid w:val="00E920BF"/>
    <w:rPr>
      <w:rFonts w:ascii="CG Times (WN)" w:eastAsia="Malgun Gothic" w:hAnsi="CG Times (WN)"/>
      <w:i/>
      <w:lang w:val="en-GB" w:eastAsia="ko-KR"/>
    </w:rPr>
  </w:style>
  <w:style w:type="character" w:customStyle="1" w:styleId="3Char1">
    <w:name w:val="正文文本 3 Char1"/>
    <w:rsid w:val="00E920BF"/>
    <w:rPr>
      <w:rFonts w:ascii="CG Times (WN)" w:eastAsia="Osaka" w:hAnsi="CG Times (WN)"/>
      <w:color w:val="000000"/>
      <w:lang w:val="en-GB" w:eastAsia="ko-KR"/>
    </w:rPr>
  </w:style>
  <w:style w:type="character" w:customStyle="1" w:styleId="2Char10">
    <w:name w:val="正文文本缩进 2 Char1"/>
    <w:rsid w:val="00E920BF"/>
    <w:rPr>
      <w:rFonts w:ascii="CG Times (WN)" w:eastAsia="MS Mincho" w:hAnsi="CG Times (WN)"/>
      <w:lang w:val="en-GB"/>
    </w:rPr>
  </w:style>
  <w:style w:type="character" w:customStyle="1" w:styleId="HTMLChar1">
    <w:name w:val="HTML 预设格式 Char1"/>
    <w:rsid w:val="00E920BF"/>
    <w:rPr>
      <w:rFonts w:ascii="Courier New" w:eastAsia="MS Mincho" w:hAnsi="Courier New"/>
      <w:lang w:val="en-GB" w:eastAsia="x-none"/>
    </w:rPr>
  </w:style>
  <w:style w:type="paragraph" w:customStyle="1" w:styleId="37">
    <w:name w:val="変更箇所3"/>
    <w:hidden/>
    <w:semiHidden/>
    <w:qFormat/>
    <w:rsid w:val="00E920BF"/>
    <w:rPr>
      <w:rFonts w:ascii="Times New Roman" w:eastAsia="MS Mincho" w:hAnsi="Times New Roman"/>
      <w:lang w:val="en-GB" w:eastAsia="en-US"/>
    </w:rPr>
  </w:style>
  <w:style w:type="paragraph" w:customStyle="1" w:styleId="2c">
    <w:name w:val="変更箇所2"/>
    <w:hidden/>
    <w:semiHidden/>
    <w:qFormat/>
    <w:rsid w:val="00E920BF"/>
    <w:rPr>
      <w:rFonts w:ascii="Times New Roman" w:eastAsia="MS Mincho" w:hAnsi="Times New Roman"/>
      <w:lang w:val="en-GB" w:eastAsia="en-US"/>
    </w:rPr>
  </w:style>
  <w:style w:type="paragraph" w:customStyle="1" w:styleId="2d">
    <w:name w:val="수정2"/>
    <w:hidden/>
    <w:semiHidden/>
    <w:qFormat/>
    <w:rsid w:val="00E920BF"/>
    <w:rPr>
      <w:rFonts w:ascii="Times New Roman" w:eastAsia="Batang" w:hAnsi="Times New Roman"/>
      <w:lang w:val="en-GB" w:eastAsia="en-US"/>
    </w:rPr>
  </w:style>
  <w:style w:type="character" w:customStyle="1" w:styleId="h410">
    <w:name w:val="h410"/>
    <w:rsid w:val="00E920BF"/>
    <w:rPr>
      <w:rFonts w:ascii="Arial" w:hAnsi="Arial"/>
      <w:sz w:val="24"/>
      <w:lang w:val="en-GB"/>
    </w:rPr>
  </w:style>
  <w:style w:type="character" w:customStyle="1" w:styleId="h53">
    <w:name w:val="h53"/>
    <w:rsid w:val="00E920BF"/>
    <w:rPr>
      <w:rFonts w:ascii="Arial" w:eastAsia="SimSun" w:hAnsi="Arial"/>
      <w:sz w:val="22"/>
      <w:lang w:val="en-GB" w:eastAsia="en-US" w:bidi="ar-SA"/>
    </w:rPr>
  </w:style>
  <w:style w:type="paragraph" w:customStyle="1" w:styleId="45">
    <w:name w:val="修订4"/>
    <w:hidden/>
    <w:semiHidden/>
    <w:qFormat/>
    <w:rsid w:val="00E920BF"/>
    <w:rPr>
      <w:rFonts w:ascii="Times New Roman" w:eastAsia="Batang" w:hAnsi="Times New Roman"/>
      <w:lang w:val="en-GB" w:eastAsia="en-US"/>
    </w:rPr>
  </w:style>
  <w:style w:type="paragraph" w:customStyle="1" w:styleId="font8">
    <w:name w:val="font8"/>
    <w:basedOn w:val="Standard"/>
    <w:qFormat/>
    <w:rsid w:val="00E920B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Verzeichnis8"/>
    <w:qFormat/>
    <w:rsid w:val="00E920BF"/>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Standard"/>
    <w:next w:val="Standard"/>
    <w:qFormat/>
    <w:rsid w:val="00E920BF"/>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E920B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20BF"/>
    <w:rPr>
      <w:rFonts w:ascii="Arial" w:hAnsi="Arial"/>
      <w:b/>
      <w:sz w:val="18"/>
      <w:lang w:val="en-GB" w:eastAsia="en-US"/>
    </w:rPr>
  </w:style>
  <w:style w:type="paragraph" w:customStyle="1" w:styleId="Verzeichnis91">
    <w:name w:val="Verzeichnis 91"/>
    <w:basedOn w:val="Verzeichnis8"/>
    <w:qFormat/>
    <w:rsid w:val="00E920BF"/>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E920BF"/>
    <w:pPr>
      <w:ind w:left="2269"/>
    </w:pPr>
    <w:rPr>
      <w:color w:val="000000"/>
    </w:rPr>
  </w:style>
  <w:style w:type="paragraph" w:customStyle="1" w:styleId="Es">
    <w:name w:val="Es"/>
    <w:basedOn w:val="B1"/>
    <w:qFormat/>
    <w:rsid w:val="00E920BF"/>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E920BF"/>
    <w:rPr>
      <w:rFonts w:ascii="Times New Roman" w:eastAsia="Batang" w:hAnsi="Times New Roman"/>
      <w:lang w:val="en-GB" w:eastAsia="en-US"/>
    </w:rPr>
  </w:style>
  <w:style w:type="paragraph" w:customStyle="1" w:styleId="38">
    <w:name w:val="无间隔3"/>
    <w:qFormat/>
    <w:rsid w:val="00E920BF"/>
    <w:rPr>
      <w:rFonts w:ascii="Times New Roman" w:eastAsia="SimSun" w:hAnsi="Times New Roman"/>
      <w:lang w:val="en-GB" w:eastAsia="en-US"/>
    </w:rPr>
  </w:style>
  <w:style w:type="paragraph" w:customStyle="1" w:styleId="39">
    <w:name w:val="수정3"/>
    <w:hidden/>
    <w:semiHidden/>
    <w:qFormat/>
    <w:rsid w:val="00E920BF"/>
    <w:rPr>
      <w:rFonts w:ascii="Times New Roman" w:eastAsia="Batang" w:hAnsi="Times New Roman"/>
      <w:lang w:val="en-GB" w:eastAsia="en-US"/>
    </w:rPr>
  </w:style>
  <w:style w:type="character" w:customStyle="1" w:styleId="Char21">
    <w:name w:val="메모 주제 Char2"/>
    <w:rsid w:val="00E920BF"/>
    <w:rPr>
      <w:rFonts w:ascii="Times New Roman" w:eastAsia="Times New Roman" w:hAnsi="Times New Roman"/>
      <w:b/>
      <w:bCs/>
      <w:lang w:val="en-GB" w:eastAsia="en-US"/>
    </w:rPr>
  </w:style>
  <w:style w:type="paragraph" w:customStyle="1" w:styleId="46">
    <w:name w:val="수정4"/>
    <w:hidden/>
    <w:semiHidden/>
    <w:qFormat/>
    <w:rsid w:val="00E920BF"/>
    <w:rPr>
      <w:rFonts w:ascii="Times New Roman" w:eastAsia="Batang" w:hAnsi="Times New Roman"/>
      <w:lang w:val="en-GB" w:eastAsia="en-US"/>
    </w:rPr>
  </w:style>
  <w:style w:type="character" w:customStyle="1" w:styleId="11BodyTextChar">
    <w:name w:val="11 BodyText Char"/>
    <w:link w:val="11BodyText"/>
    <w:rsid w:val="00E920BF"/>
    <w:rPr>
      <w:rFonts w:ascii="Arial" w:hAnsi="Arial"/>
      <w:color w:val="000000"/>
      <w:lang w:val="x-none" w:eastAsia="ja-JP"/>
    </w:rPr>
  </w:style>
  <w:style w:type="paragraph" w:customStyle="1" w:styleId="TableContent-Bulleted">
    <w:name w:val="Table Content - Bulleted"/>
    <w:basedOn w:val="Standard"/>
    <w:qFormat/>
    <w:rsid w:val="00E920BF"/>
    <w:pPr>
      <w:numPr>
        <w:numId w:val="11"/>
      </w:numPr>
      <w:overflowPunct w:val="0"/>
      <w:autoSpaceDE w:val="0"/>
      <w:autoSpaceDN w:val="0"/>
      <w:adjustRightInd w:val="0"/>
      <w:textAlignment w:val="baseline"/>
    </w:pPr>
    <w:rPr>
      <w:lang w:eastAsia="en-GB"/>
    </w:rPr>
  </w:style>
  <w:style w:type="paragraph" w:customStyle="1" w:styleId="Tadc">
    <w:name w:val="Tadc"/>
    <w:basedOn w:val="Standard"/>
    <w:qFormat/>
    <w:rsid w:val="00E920BF"/>
    <w:pPr>
      <w:overflowPunct w:val="0"/>
      <w:autoSpaceDE w:val="0"/>
      <w:autoSpaceDN w:val="0"/>
      <w:adjustRightInd w:val="0"/>
      <w:textAlignment w:val="baseline"/>
    </w:pPr>
    <w:rPr>
      <w:rFonts w:cs="v4.2.0"/>
      <w:lang w:eastAsia="en-GB"/>
    </w:rPr>
  </w:style>
  <w:style w:type="character" w:customStyle="1" w:styleId="searchcontent1">
    <w:name w:val="search_content1"/>
    <w:rsid w:val="00E920BF"/>
    <w:rPr>
      <w:sz w:val="13"/>
      <w:szCs w:val="13"/>
    </w:rPr>
  </w:style>
  <w:style w:type="paragraph" w:customStyle="1" w:styleId="TTH">
    <w:name w:val="TTH"/>
    <w:basedOn w:val="Standard"/>
    <w:qFormat/>
    <w:rsid w:val="00E920BF"/>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E920BF"/>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E920B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E920BF"/>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E920B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920BF"/>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E920B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920BF"/>
    <w:rPr>
      <w:sz w:val="24"/>
    </w:rPr>
  </w:style>
  <w:style w:type="table" w:customStyle="1" w:styleId="TableGrid4">
    <w:name w:val="Table Grid4"/>
    <w:basedOn w:val="NormaleTabelle"/>
    <w:next w:val="Tabellenraster"/>
    <w:qFormat/>
    <w:rsid w:val="00E920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E920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E920BF"/>
    <w:rPr>
      <w:rFonts w:ascii="Times New Roman" w:hAnsi="Times New Roman"/>
      <w:lang w:val="en-GB" w:eastAsia="en-GB"/>
    </w:rPr>
    <w:tblPr/>
  </w:style>
  <w:style w:type="table" w:customStyle="1" w:styleId="TableGrid21">
    <w:name w:val="Table Grid21"/>
    <w:basedOn w:val="NormaleTabelle"/>
    <w:next w:val="Tabellenraster"/>
    <w:qFormat/>
    <w:rsid w:val="00E920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E920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E920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E920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920BF"/>
    <w:rPr>
      <w:rFonts w:ascii="MingLiU" w:eastAsia="MingLiU" w:hAnsi="Courier New" w:cs="Courier New"/>
      <w:sz w:val="24"/>
      <w:szCs w:val="24"/>
      <w:lang w:val="en-GB" w:eastAsia="en-US"/>
    </w:rPr>
  </w:style>
  <w:style w:type="character" w:customStyle="1" w:styleId="1fd">
    <w:name w:val="章節附註文字 字元1"/>
    <w:rsid w:val="00E920B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20BF"/>
    <w:rPr>
      <w:rFonts w:ascii="Arial" w:eastAsia="Times New Roman" w:hAnsi="Arial"/>
      <w:sz w:val="36"/>
      <w:lang w:val="en-GB" w:eastAsia="ja-JP" w:bidi="ar-SA"/>
    </w:rPr>
  </w:style>
  <w:style w:type="paragraph" w:customStyle="1" w:styleId="220">
    <w:name w:val="本文 22"/>
    <w:basedOn w:val="Standard"/>
    <w:qFormat/>
    <w:rsid w:val="00E920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E920B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920BF"/>
    <w:rPr>
      <w:rFonts w:eastAsia="Times New Roman"/>
      <w:b/>
      <w:bCs/>
      <w:lang w:val="en-GB"/>
    </w:rPr>
  </w:style>
  <w:style w:type="paragraph" w:customStyle="1" w:styleId="47">
    <w:name w:val="吹き出し4"/>
    <w:basedOn w:val="Standard"/>
    <w:qFormat/>
    <w:rsid w:val="00E920B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920BF"/>
  </w:style>
  <w:style w:type="character" w:customStyle="1" w:styleId="2f">
    <w:name w:val="コメント参照2"/>
    <w:rsid w:val="00E920BF"/>
    <w:rPr>
      <w:sz w:val="16"/>
    </w:rPr>
  </w:style>
  <w:style w:type="paragraph" w:customStyle="1" w:styleId="2f0">
    <w:name w:val="図表番号2"/>
    <w:basedOn w:val="Standard"/>
    <w:qFormat/>
    <w:rsid w:val="00E920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e"/>
    <w:qFormat/>
    <w:rsid w:val="00E920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E920BF"/>
    <w:pPr>
      <w:ind w:left="851" w:hanging="284"/>
    </w:pPr>
  </w:style>
  <w:style w:type="paragraph" w:customStyle="1" w:styleId="2f2">
    <w:name w:val="箇条書き2"/>
    <w:basedOn w:val="Liste"/>
    <w:qFormat/>
    <w:rsid w:val="00E920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E920BF"/>
    <w:pPr>
      <w:tabs>
        <w:tab w:val="clear" w:pos="644"/>
        <w:tab w:val="num" w:pos="1494"/>
      </w:tabs>
      <w:ind w:left="851" w:hanging="284"/>
    </w:pPr>
  </w:style>
  <w:style w:type="paragraph" w:customStyle="1" w:styleId="321">
    <w:name w:val="箇条書き 32"/>
    <w:basedOn w:val="222"/>
    <w:qFormat/>
    <w:rsid w:val="00E920BF"/>
    <w:pPr>
      <w:ind w:left="1135"/>
    </w:pPr>
  </w:style>
  <w:style w:type="paragraph" w:customStyle="1" w:styleId="223">
    <w:name w:val="一覧 22"/>
    <w:basedOn w:val="Liste"/>
    <w:qFormat/>
    <w:rsid w:val="00E920BF"/>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920BF"/>
    <w:pPr>
      <w:ind w:left="1135"/>
    </w:pPr>
  </w:style>
  <w:style w:type="paragraph" w:customStyle="1" w:styleId="420">
    <w:name w:val="一覧 42"/>
    <w:basedOn w:val="322"/>
    <w:qFormat/>
    <w:rsid w:val="00E920BF"/>
    <w:pPr>
      <w:ind w:left="1418"/>
    </w:pPr>
  </w:style>
  <w:style w:type="paragraph" w:customStyle="1" w:styleId="520">
    <w:name w:val="一覧 52"/>
    <w:basedOn w:val="420"/>
    <w:qFormat/>
    <w:rsid w:val="00E920BF"/>
    <w:pPr>
      <w:ind w:left="1702"/>
    </w:pPr>
  </w:style>
  <w:style w:type="paragraph" w:customStyle="1" w:styleId="421">
    <w:name w:val="箇条書き 42"/>
    <w:basedOn w:val="321"/>
    <w:qFormat/>
    <w:rsid w:val="00E920BF"/>
    <w:pPr>
      <w:ind w:left="1418"/>
    </w:pPr>
  </w:style>
  <w:style w:type="paragraph" w:customStyle="1" w:styleId="521">
    <w:name w:val="箇条書き 52"/>
    <w:basedOn w:val="421"/>
    <w:qFormat/>
    <w:rsid w:val="00E920BF"/>
    <w:pPr>
      <w:ind w:left="1702"/>
    </w:pPr>
  </w:style>
  <w:style w:type="paragraph" w:customStyle="1" w:styleId="2f3">
    <w:name w:val="コメント文字列2"/>
    <w:basedOn w:val="Standard"/>
    <w:qFormat/>
    <w:rsid w:val="00E920BF"/>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E920BF"/>
    <w:rPr>
      <w:b/>
      <w:bCs/>
    </w:rPr>
  </w:style>
  <w:style w:type="paragraph" w:customStyle="1" w:styleId="2f5">
    <w:name w:val="見出しマップ2"/>
    <w:basedOn w:val="Standard"/>
    <w:qFormat/>
    <w:rsid w:val="00E920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Standard"/>
    <w:qFormat/>
    <w:rsid w:val="00E920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E920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E920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Standard"/>
    <w:qFormat/>
    <w:rsid w:val="00E920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Standard"/>
    <w:next w:val="Standard"/>
    <w:qFormat/>
    <w:rsid w:val="00E920B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E920B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20BF"/>
    <w:rPr>
      <w:rFonts w:ascii="Arial" w:eastAsia="Times New Roman" w:hAnsi="Arial"/>
      <w:sz w:val="36"/>
      <w:lang w:val="en-GB"/>
    </w:rPr>
  </w:style>
  <w:style w:type="numbering" w:customStyle="1" w:styleId="NoList111">
    <w:name w:val="No List111"/>
    <w:next w:val="KeineListe"/>
    <w:semiHidden/>
    <w:rsid w:val="00E920BF"/>
  </w:style>
  <w:style w:type="paragraph" w:styleId="Untertitel">
    <w:name w:val="Subtitle"/>
    <w:basedOn w:val="Standard"/>
    <w:next w:val="Standard"/>
    <w:link w:val="UntertitelZchn"/>
    <w:qFormat/>
    <w:rsid w:val="00E920B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E920BF"/>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E920BF"/>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E920BF"/>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E920B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E920BF"/>
    <w:rPr>
      <w:rFonts w:ascii="Arial" w:eastAsia="PMingLiU" w:hAnsi="Arial"/>
      <w:b/>
      <w:bCs/>
      <w:i/>
      <w:iCs/>
      <w:color w:val="4F81BD"/>
      <w:lang w:val="en-GB" w:eastAsia="en-GB"/>
    </w:rPr>
  </w:style>
  <w:style w:type="character" w:styleId="SchwacheHervorhebung">
    <w:name w:val="Subtle Emphasis"/>
    <w:uiPriority w:val="19"/>
    <w:qFormat/>
    <w:rsid w:val="00E920BF"/>
    <w:rPr>
      <w:i/>
      <w:iCs/>
      <w:color w:val="808080"/>
    </w:rPr>
  </w:style>
  <w:style w:type="character" w:styleId="IntensiveHervorhebung">
    <w:name w:val="Intense Emphasis"/>
    <w:uiPriority w:val="21"/>
    <w:qFormat/>
    <w:rsid w:val="00E920BF"/>
    <w:rPr>
      <w:b/>
      <w:bCs/>
      <w:i/>
      <w:iCs/>
      <w:color w:val="4F81BD"/>
    </w:rPr>
  </w:style>
  <w:style w:type="character" w:styleId="IntensiverVerweis">
    <w:name w:val="Intense Reference"/>
    <w:uiPriority w:val="32"/>
    <w:qFormat/>
    <w:rsid w:val="00E920BF"/>
    <w:rPr>
      <w:b/>
      <w:bCs/>
      <w:smallCaps/>
      <w:color w:val="C0504D"/>
      <w:spacing w:val="5"/>
      <w:u w:val="single"/>
    </w:rPr>
  </w:style>
  <w:style w:type="character" w:styleId="Buchtitel">
    <w:name w:val="Book Title"/>
    <w:uiPriority w:val="33"/>
    <w:qFormat/>
    <w:rsid w:val="00E920BF"/>
    <w:rPr>
      <w:b/>
      <w:bCs/>
      <w:smallCaps/>
      <w:spacing w:val="5"/>
    </w:rPr>
  </w:style>
  <w:style w:type="paragraph" w:styleId="Inhaltsverzeichnisberschrift">
    <w:name w:val="TOC Heading"/>
    <w:basedOn w:val="berschrift1"/>
    <w:next w:val="Standard"/>
    <w:uiPriority w:val="39"/>
    <w:unhideWhenUsed/>
    <w:qFormat/>
    <w:rsid w:val="00E920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E920BF"/>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920BF"/>
    <w:rPr>
      <w:rFonts w:ascii="Times New Roman" w:eastAsia="PMingLiU" w:hAnsi="Times New Roman"/>
      <w:lang w:val="x-none" w:eastAsia="x-none" w:bidi="en-US"/>
    </w:rPr>
  </w:style>
  <w:style w:type="paragraph" w:customStyle="1" w:styleId="Highlight">
    <w:name w:val="Highlight"/>
    <w:basedOn w:val="Standard"/>
    <w:uiPriority w:val="99"/>
    <w:qFormat/>
    <w:rsid w:val="00E920BF"/>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E920BF"/>
    <w:pPr>
      <w:numPr>
        <w:numId w:val="1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E920BF"/>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E920B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Standard"/>
    <w:qFormat/>
    <w:rsid w:val="00E920BF"/>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E920BF"/>
    <w:rPr>
      <w:rFonts w:ascii="Times New Roman" w:hAnsi="Times New Roman"/>
      <w:color w:val="000000"/>
      <w:sz w:val="16"/>
      <w:szCs w:val="16"/>
      <w:lang w:val="x-none" w:eastAsia="x-none"/>
    </w:rPr>
  </w:style>
  <w:style w:type="numbering" w:customStyle="1" w:styleId="Style1">
    <w:name w:val="Style1"/>
    <w:uiPriority w:val="99"/>
    <w:rsid w:val="00E920BF"/>
  </w:style>
  <w:style w:type="table" w:customStyle="1" w:styleId="SGSTableBasic2">
    <w:name w:val="SGS Table Basic 2"/>
    <w:basedOn w:val="NormaleTabelle"/>
    <w:uiPriority w:val="99"/>
    <w:qFormat/>
    <w:rsid w:val="00E920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20BF"/>
    <w:pPr>
      <w:numPr>
        <w:numId w:val="18"/>
      </w:numPr>
    </w:pPr>
  </w:style>
  <w:style w:type="table" w:styleId="TabelleFarbig1">
    <w:name w:val="Table Colorful 1"/>
    <w:basedOn w:val="NormaleTabelle"/>
    <w:rsid w:val="00E920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E920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E920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20BF"/>
    <w:rPr>
      <w:rFonts w:ascii="Arial" w:hAnsi="Arial"/>
      <w:sz w:val="36"/>
      <w:lang w:val="en-GB" w:eastAsia="en-US"/>
    </w:rPr>
  </w:style>
  <w:style w:type="paragraph" w:customStyle="1" w:styleId="53">
    <w:name w:val="吹き出し5"/>
    <w:basedOn w:val="Standard"/>
    <w:qFormat/>
    <w:rsid w:val="00E920B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920BF"/>
  </w:style>
  <w:style w:type="character" w:customStyle="1" w:styleId="3b">
    <w:name w:val="コメント参照3"/>
    <w:rsid w:val="00E920BF"/>
    <w:rPr>
      <w:sz w:val="16"/>
    </w:rPr>
  </w:style>
  <w:style w:type="paragraph" w:customStyle="1" w:styleId="3c">
    <w:name w:val="図表番号3"/>
    <w:basedOn w:val="Standard"/>
    <w:qFormat/>
    <w:rsid w:val="00E920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E920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E920BF"/>
    <w:pPr>
      <w:ind w:left="851" w:hanging="284"/>
    </w:pPr>
  </w:style>
  <w:style w:type="paragraph" w:customStyle="1" w:styleId="3e">
    <w:name w:val="箇条書き3"/>
    <w:basedOn w:val="Liste"/>
    <w:qFormat/>
    <w:rsid w:val="00E920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E920BF"/>
    <w:pPr>
      <w:tabs>
        <w:tab w:val="clear" w:pos="644"/>
        <w:tab w:val="num" w:pos="1494"/>
      </w:tabs>
      <w:ind w:left="851" w:hanging="284"/>
    </w:pPr>
  </w:style>
  <w:style w:type="paragraph" w:customStyle="1" w:styleId="330">
    <w:name w:val="箇条書き 33"/>
    <w:basedOn w:val="231"/>
    <w:qFormat/>
    <w:rsid w:val="00E920BF"/>
    <w:pPr>
      <w:ind w:left="1135"/>
    </w:pPr>
  </w:style>
  <w:style w:type="paragraph" w:customStyle="1" w:styleId="232">
    <w:name w:val="一覧 23"/>
    <w:basedOn w:val="Liste"/>
    <w:qFormat/>
    <w:rsid w:val="00E920BF"/>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920BF"/>
    <w:pPr>
      <w:ind w:left="1135"/>
    </w:pPr>
  </w:style>
  <w:style w:type="paragraph" w:customStyle="1" w:styleId="430">
    <w:name w:val="一覧 43"/>
    <w:basedOn w:val="331"/>
    <w:qFormat/>
    <w:rsid w:val="00E920BF"/>
    <w:pPr>
      <w:ind w:left="1418"/>
    </w:pPr>
  </w:style>
  <w:style w:type="paragraph" w:customStyle="1" w:styleId="530">
    <w:name w:val="一覧 53"/>
    <w:basedOn w:val="430"/>
    <w:qFormat/>
    <w:rsid w:val="00E920BF"/>
    <w:pPr>
      <w:ind w:left="1702"/>
    </w:pPr>
  </w:style>
  <w:style w:type="paragraph" w:customStyle="1" w:styleId="431">
    <w:name w:val="箇条書き 43"/>
    <w:basedOn w:val="330"/>
    <w:qFormat/>
    <w:rsid w:val="00E920BF"/>
    <w:pPr>
      <w:ind w:left="1418"/>
    </w:pPr>
  </w:style>
  <w:style w:type="paragraph" w:customStyle="1" w:styleId="531">
    <w:name w:val="箇条書き 53"/>
    <w:basedOn w:val="431"/>
    <w:qFormat/>
    <w:rsid w:val="00E920BF"/>
    <w:pPr>
      <w:ind w:left="1702"/>
    </w:pPr>
  </w:style>
  <w:style w:type="paragraph" w:customStyle="1" w:styleId="3f">
    <w:name w:val="コメント文字列3"/>
    <w:basedOn w:val="Standard"/>
    <w:qFormat/>
    <w:rsid w:val="00E920BF"/>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E920BF"/>
    <w:rPr>
      <w:b/>
      <w:bCs/>
    </w:rPr>
  </w:style>
  <w:style w:type="paragraph" w:customStyle="1" w:styleId="3f1">
    <w:name w:val="見出しマップ3"/>
    <w:basedOn w:val="Standard"/>
    <w:qFormat/>
    <w:rsid w:val="00E920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E920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E920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E920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E920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E920B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E920B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920BF"/>
    <w:rPr>
      <w:rFonts w:ascii="Times New Roman" w:hAnsi="Times New Roman"/>
      <w:b/>
      <w:bCs/>
      <w:lang w:val="en-GB" w:eastAsia="en-US"/>
    </w:rPr>
  </w:style>
  <w:style w:type="character" w:customStyle="1" w:styleId="1fe">
    <w:name w:val="吹き出し (文字)1"/>
    <w:uiPriority w:val="99"/>
    <w:semiHidden/>
    <w:rsid w:val="00E920BF"/>
    <w:rPr>
      <w:rFonts w:ascii="MS Mincho" w:eastAsia="MS Mincho" w:hAnsi="Times New Roman"/>
      <w:sz w:val="18"/>
      <w:szCs w:val="18"/>
      <w:lang w:val="en-GB" w:eastAsia="en-US"/>
    </w:rPr>
  </w:style>
  <w:style w:type="character" w:customStyle="1" w:styleId="1ff">
    <w:name w:val="見出しマップ (文字)1"/>
    <w:uiPriority w:val="99"/>
    <w:semiHidden/>
    <w:rsid w:val="00E920B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920BF"/>
    <w:rPr>
      <w:rFonts w:ascii="Times New Roman" w:eastAsia="Times New Roman" w:hAnsi="Times New Roman"/>
      <w:lang w:val="en-GB" w:eastAsia="en-US"/>
    </w:rPr>
  </w:style>
  <w:style w:type="character" w:customStyle="1" w:styleId="1ff1">
    <w:name w:val="コメント文字列 (文字)1"/>
    <w:uiPriority w:val="99"/>
    <w:semiHidden/>
    <w:rsid w:val="00E920BF"/>
    <w:rPr>
      <w:rFonts w:ascii="Times New Roman" w:eastAsia="Times New Roman" w:hAnsi="Times New Roman"/>
      <w:lang w:val="en-GB" w:eastAsia="en-US"/>
    </w:rPr>
  </w:style>
  <w:style w:type="character" w:customStyle="1" w:styleId="1ff2">
    <w:name w:val="コメント内容 (文字)1"/>
    <w:uiPriority w:val="99"/>
    <w:semiHidden/>
    <w:rsid w:val="00E920BF"/>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E920B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920BF"/>
    <w:rPr>
      <w:rFonts w:ascii="Arial" w:eastAsia="PMingLiU" w:hAnsi="Arial"/>
      <w:lang w:val="x-none" w:eastAsia="x-none"/>
    </w:rPr>
  </w:style>
  <w:style w:type="character" w:customStyle="1" w:styleId="ColorfulGrid-Accent1Char">
    <w:name w:val="Colorful Grid - Accent 1 Char"/>
    <w:link w:val="FarbigesRaster-Akzent1"/>
    <w:uiPriority w:val="29"/>
    <w:rsid w:val="00E920BF"/>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E920BF"/>
    <w:rPr>
      <w:rFonts w:ascii="Arial" w:eastAsia="PMingLiU" w:hAnsi="Arial"/>
      <w:b/>
      <w:bCs/>
      <w:i/>
      <w:iCs/>
      <w:color w:val="4F81BD"/>
      <w:lang w:val="en-GB" w:eastAsia="en-US"/>
    </w:rPr>
  </w:style>
  <w:style w:type="character" w:customStyle="1" w:styleId="PlainTable34">
    <w:name w:val="Plain Table 34"/>
    <w:uiPriority w:val="19"/>
    <w:qFormat/>
    <w:rsid w:val="00E920BF"/>
    <w:rPr>
      <w:i/>
      <w:iCs/>
      <w:color w:val="808080"/>
    </w:rPr>
  </w:style>
  <w:style w:type="character" w:customStyle="1" w:styleId="PlainTable44">
    <w:name w:val="Plain Table 44"/>
    <w:uiPriority w:val="21"/>
    <w:qFormat/>
    <w:rsid w:val="00E920BF"/>
    <w:rPr>
      <w:b/>
      <w:bCs/>
      <w:i/>
      <w:iCs/>
      <w:color w:val="4F81BD"/>
    </w:rPr>
  </w:style>
  <w:style w:type="character" w:customStyle="1" w:styleId="PlainTable54">
    <w:name w:val="Plain Table 54"/>
    <w:uiPriority w:val="31"/>
    <w:qFormat/>
    <w:rsid w:val="00E920BF"/>
    <w:rPr>
      <w:smallCaps/>
      <w:color w:val="C0504D"/>
      <w:u w:val="single"/>
    </w:rPr>
  </w:style>
  <w:style w:type="character" w:customStyle="1" w:styleId="TableGridLight4">
    <w:name w:val="Table Grid Light4"/>
    <w:uiPriority w:val="32"/>
    <w:qFormat/>
    <w:rsid w:val="00E920BF"/>
    <w:rPr>
      <w:b/>
      <w:bCs/>
      <w:smallCaps/>
      <w:color w:val="C0504D"/>
      <w:spacing w:val="5"/>
      <w:u w:val="single"/>
    </w:rPr>
  </w:style>
  <w:style w:type="paragraph" w:customStyle="1" w:styleId="Glossary">
    <w:name w:val="Glossary"/>
    <w:basedOn w:val="Standard"/>
    <w:link w:val="GlossaryChar"/>
    <w:uiPriority w:val="99"/>
    <w:qFormat/>
    <w:rsid w:val="00E920BF"/>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E920BF"/>
  </w:style>
  <w:style w:type="table" w:styleId="FarbigesRaster-Akzent1">
    <w:name w:val="Colorful Grid Accent 1"/>
    <w:basedOn w:val="NormaleTabelle"/>
    <w:link w:val="ColorfulGrid-Accent1Char"/>
    <w:uiPriority w:val="29"/>
    <w:unhideWhenUsed/>
    <w:rsid w:val="00E920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E920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920BF"/>
    <w:rPr>
      <w:rFonts w:ascii="Times New Roman" w:eastAsia="Times New Roman" w:hAnsi="Times New Roman"/>
      <w:lang w:val="en-GB"/>
    </w:rPr>
  </w:style>
  <w:style w:type="character" w:customStyle="1" w:styleId="1ff3">
    <w:name w:val="註解主旨 字元1"/>
    <w:rsid w:val="00E920BF"/>
    <w:rPr>
      <w:b/>
      <w:bCs/>
      <w:lang w:val="en-GB" w:eastAsia="sv-SE"/>
    </w:rPr>
  </w:style>
  <w:style w:type="paragraph" w:customStyle="1" w:styleId="48">
    <w:name w:val="无间隔4"/>
    <w:qFormat/>
    <w:rsid w:val="00E920BF"/>
    <w:rPr>
      <w:rFonts w:ascii="Times New Roman" w:eastAsia="SimSun" w:hAnsi="Times New Roman"/>
      <w:lang w:val="en-GB" w:eastAsia="en-US"/>
    </w:rPr>
  </w:style>
  <w:style w:type="character" w:customStyle="1" w:styleId="NurTextZchn1">
    <w:name w:val="Nur Text Zchn1"/>
    <w:rsid w:val="00E920BF"/>
    <w:rPr>
      <w:rFonts w:ascii="Courier New" w:hAnsi="Courier New" w:cs="Courier New"/>
      <w:lang w:val="en-GB" w:eastAsia="en-US"/>
    </w:rPr>
  </w:style>
  <w:style w:type="paragraph" w:customStyle="1" w:styleId="xl63">
    <w:name w:val="xl63"/>
    <w:basedOn w:val="Standard"/>
    <w:qFormat/>
    <w:rsid w:val="00E920B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E920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E920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E920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E920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920BF"/>
    <w:rPr>
      <w:rFonts w:ascii="Times New Roman" w:eastAsia="SimSun" w:hAnsi="Times New Roman"/>
      <w:lang w:val="en-GB" w:eastAsia="en-US"/>
    </w:rPr>
  </w:style>
  <w:style w:type="paragraph" w:customStyle="1" w:styleId="63">
    <w:name w:val="吹き出し6"/>
    <w:basedOn w:val="Standard"/>
    <w:qFormat/>
    <w:rsid w:val="00E920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E920BF"/>
    <w:rPr>
      <w:rFonts w:ascii="Times New Roman" w:eastAsia="MS Mincho" w:hAnsi="Times New Roman"/>
      <w:lang w:val="en-GB" w:eastAsia="en-US"/>
    </w:rPr>
  </w:style>
  <w:style w:type="character" w:customStyle="1" w:styleId="4a">
    <w:name w:val="段落フォント4"/>
    <w:rsid w:val="00E920BF"/>
  </w:style>
  <w:style w:type="character" w:customStyle="1" w:styleId="4b">
    <w:name w:val="コメント参照4"/>
    <w:rsid w:val="00E920BF"/>
    <w:rPr>
      <w:sz w:val="16"/>
    </w:rPr>
  </w:style>
  <w:style w:type="paragraph" w:customStyle="1" w:styleId="4c">
    <w:name w:val="図表番号4"/>
    <w:basedOn w:val="Standard"/>
    <w:qFormat/>
    <w:rsid w:val="00E920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e"/>
    <w:qFormat/>
    <w:rsid w:val="00E920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E920BF"/>
    <w:pPr>
      <w:ind w:left="851" w:hanging="284"/>
    </w:pPr>
  </w:style>
  <w:style w:type="paragraph" w:customStyle="1" w:styleId="4e">
    <w:name w:val="箇条書き4"/>
    <w:basedOn w:val="Liste"/>
    <w:qFormat/>
    <w:rsid w:val="00E920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E920BF"/>
    <w:pPr>
      <w:tabs>
        <w:tab w:val="clear" w:pos="644"/>
        <w:tab w:val="num" w:pos="1494"/>
      </w:tabs>
      <w:ind w:left="851" w:hanging="284"/>
    </w:pPr>
  </w:style>
  <w:style w:type="paragraph" w:customStyle="1" w:styleId="340">
    <w:name w:val="箇条書き 34"/>
    <w:basedOn w:val="241"/>
    <w:qFormat/>
    <w:rsid w:val="00E920BF"/>
    <w:pPr>
      <w:ind w:left="1135"/>
    </w:pPr>
  </w:style>
  <w:style w:type="paragraph" w:customStyle="1" w:styleId="242">
    <w:name w:val="一覧 24"/>
    <w:basedOn w:val="Liste"/>
    <w:qFormat/>
    <w:rsid w:val="00E920BF"/>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920BF"/>
    <w:pPr>
      <w:ind w:left="1135"/>
    </w:pPr>
  </w:style>
  <w:style w:type="paragraph" w:customStyle="1" w:styleId="440">
    <w:name w:val="一覧 44"/>
    <w:basedOn w:val="341"/>
    <w:qFormat/>
    <w:rsid w:val="00E920BF"/>
    <w:pPr>
      <w:ind w:left="1418"/>
    </w:pPr>
  </w:style>
  <w:style w:type="paragraph" w:customStyle="1" w:styleId="540">
    <w:name w:val="一覧 54"/>
    <w:basedOn w:val="440"/>
    <w:qFormat/>
    <w:rsid w:val="00E920BF"/>
    <w:pPr>
      <w:ind w:left="1702"/>
    </w:pPr>
  </w:style>
  <w:style w:type="paragraph" w:customStyle="1" w:styleId="441">
    <w:name w:val="箇条書き 44"/>
    <w:basedOn w:val="340"/>
    <w:qFormat/>
    <w:rsid w:val="00E920BF"/>
    <w:pPr>
      <w:ind w:left="1418"/>
    </w:pPr>
  </w:style>
  <w:style w:type="paragraph" w:customStyle="1" w:styleId="541">
    <w:name w:val="箇条書き 54"/>
    <w:basedOn w:val="441"/>
    <w:qFormat/>
    <w:rsid w:val="00E920BF"/>
    <w:pPr>
      <w:ind w:left="1702"/>
    </w:pPr>
  </w:style>
  <w:style w:type="paragraph" w:customStyle="1" w:styleId="4f">
    <w:name w:val="コメント文字列4"/>
    <w:basedOn w:val="Standard"/>
    <w:qFormat/>
    <w:rsid w:val="00E920B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E920BF"/>
    <w:rPr>
      <w:b/>
      <w:bCs/>
    </w:rPr>
  </w:style>
  <w:style w:type="paragraph" w:customStyle="1" w:styleId="4f1">
    <w:name w:val="見出しマップ4"/>
    <w:basedOn w:val="Standard"/>
    <w:qFormat/>
    <w:rsid w:val="00E920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Standard"/>
    <w:qFormat/>
    <w:rsid w:val="00E920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E920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E920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Standard"/>
    <w:qFormat/>
    <w:rsid w:val="00E920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Standard"/>
    <w:next w:val="Standard"/>
    <w:qFormat/>
    <w:rsid w:val="00E920B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E920B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E920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E920B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920BF"/>
    <w:rPr>
      <w:rFonts w:ascii="Malgun Gothic" w:hAnsi="Courier New" w:cs="Courier New"/>
      <w:lang w:val="en-GB" w:eastAsia="en-US"/>
    </w:rPr>
  </w:style>
  <w:style w:type="character" w:customStyle="1" w:styleId="Char1c">
    <w:name w:val="미주 텍스트 Char1"/>
    <w:uiPriority w:val="99"/>
    <w:semiHidden/>
    <w:rsid w:val="00E920BF"/>
    <w:rPr>
      <w:rFonts w:ascii="Times New Roman" w:eastAsia="Times New Roman" w:hAnsi="Times New Roman"/>
      <w:lang w:val="en-GB" w:eastAsia="en-US"/>
    </w:rPr>
  </w:style>
  <w:style w:type="character" w:customStyle="1" w:styleId="Char1d">
    <w:name w:val="풍선 도움말 텍스트 Char1"/>
    <w:uiPriority w:val="99"/>
    <w:semiHidden/>
    <w:rsid w:val="00E920B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920BF"/>
    <w:rPr>
      <w:rFonts w:ascii="Malgun Gothic" w:eastAsia="Malgun Gothic" w:hAnsi="Times New Roman"/>
      <w:sz w:val="18"/>
      <w:szCs w:val="18"/>
      <w:lang w:val="en-GB" w:eastAsia="en-US"/>
    </w:rPr>
  </w:style>
  <w:style w:type="character" w:customStyle="1" w:styleId="Char1f">
    <w:name w:val="각주 텍스트 Char1"/>
    <w:uiPriority w:val="99"/>
    <w:semiHidden/>
    <w:rsid w:val="00E920BF"/>
    <w:rPr>
      <w:rFonts w:ascii="Times New Roman" w:eastAsia="Times New Roman" w:hAnsi="Times New Roman"/>
      <w:lang w:val="en-GB" w:eastAsia="en-US"/>
    </w:rPr>
  </w:style>
  <w:style w:type="character" w:customStyle="1" w:styleId="Char1f0">
    <w:name w:val="메모 텍스트 Char1"/>
    <w:uiPriority w:val="99"/>
    <w:semiHidden/>
    <w:rsid w:val="00E920BF"/>
    <w:rPr>
      <w:rFonts w:ascii="Times New Roman" w:eastAsia="Times New Roman" w:hAnsi="Times New Roman"/>
      <w:lang w:val="en-GB" w:eastAsia="en-US"/>
    </w:rPr>
  </w:style>
  <w:style w:type="character" w:customStyle="1" w:styleId="Char1f1">
    <w:name w:val="메모 주제 Char1"/>
    <w:uiPriority w:val="99"/>
    <w:semiHidden/>
    <w:rsid w:val="00E920BF"/>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E920BF"/>
  </w:style>
  <w:style w:type="table" w:customStyle="1" w:styleId="ColorfulGrid-Accent11">
    <w:name w:val="Colorful Grid - Accent 11"/>
    <w:basedOn w:val="NormaleTabelle"/>
    <w:next w:val="FarbigesRaster-Akzent1"/>
    <w:uiPriority w:val="29"/>
    <w:rsid w:val="00E920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E920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E920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E920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E920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E920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E920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E920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E920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E920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E920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E920BF"/>
    <w:rPr>
      <w:rFonts w:ascii="Times New Roman" w:eastAsia="PMingLiU" w:hAnsi="Times New Roman"/>
      <w:lang w:val="en-GB" w:eastAsia="en-GB"/>
    </w:rPr>
    <w:tblPr>
      <w:tblInd w:w="0" w:type="nil"/>
    </w:tblPr>
  </w:style>
  <w:style w:type="table" w:customStyle="1" w:styleId="TableGrid111">
    <w:name w:val="Table Grid111"/>
    <w:basedOn w:val="NormaleTabelle"/>
    <w:qFormat/>
    <w:rsid w:val="00E920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E920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E920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E920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E920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920BF"/>
    <w:pPr>
      <w:numPr>
        <w:numId w:val="20"/>
      </w:numPr>
    </w:pPr>
  </w:style>
  <w:style w:type="numbering" w:customStyle="1" w:styleId="Style11">
    <w:name w:val="Style11"/>
    <w:uiPriority w:val="99"/>
    <w:rsid w:val="00E920BF"/>
    <w:pPr>
      <w:numPr>
        <w:numId w:val="14"/>
      </w:numPr>
    </w:pPr>
  </w:style>
  <w:style w:type="character" w:customStyle="1" w:styleId="Absatz-Standardschriftart3">
    <w:name w:val="Absatz-Standardschriftart3"/>
    <w:rsid w:val="00E920BF"/>
  </w:style>
  <w:style w:type="character" w:customStyle="1" w:styleId="CommentSubjectChar4">
    <w:name w:val="Comment Subject Char4"/>
    <w:rsid w:val="00E920BF"/>
    <w:rPr>
      <w:rFonts w:ascii="Times New Roman" w:hAnsi="Times New Roman"/>
      <w:b/>
      <w:bCs/>
      <w:lang w:val="en-GB" w:eastAsia="en-US"/>
    </w:rPr>
  </w:style>
  <w:style w:type="character" w:customStyle="1" w:styleId="Char3">
    <w:name w:val="메모 주제 Char"/>
    <w:rsid w:val="00E920BF"/>
    <w:rPr>
      <w:rFonts w:ascii="Times New Roman" w:hAnsi="Times New Roman"/>
      <w:b/>
      <w:bCs/>
      <w:lang w:val="en-GB" w:eastAsia="en-US"/>
    </w:rPr>
  </w:style>
  <w:style w:type="character" w:customStyle="1" w:styleId="Char4">
    <w:name w:val="批注主题 Char"/>
    <w:qFormat/>
    <w:rsid w:val="00E920B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920B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920BF"/>
    <w:rPr>
      <w:rFonts w:ascii="Times New Roman" w:hAnsi="Times New Roman"/>
      <w:b/>
      <w:lang w:val="en-GB" w:eastAsia="x-none"/>
    </w:rPr>
  </w:style>
  <w:style w:type="character" w:customStyle="1" w:styleId="GridTable1Light4">
    <w:name w:val="Grid Table 1 Light4"/>
    <w:uiPriority w:val="33"/>
    <w:qFormat/>
    <w:rsid w:val="00E920BF"/>
    <w:rPr>
      <w:b/>
      <w:bCs/>
      <w:smallCaps/>
      <w:spacing w:val="5"/>
    </w:rPr>
  </w:style>
  <w:style w:type="character" w:customStyle="1" w:styleId="PlainTable31">
    <w:name w:val="Plain Table 31"/>
    <w:uiPriority w:val="19"/>
    <w:qFormat/>
    <w:rsid w:val="00E920BF"/>
    <w:rPr>
      <w:i/>
      <w:iCs/>
      <w:color w:val="808080"/>
    </w:rPr>
  </w:style>
  <w:style w:type="character" w:customStyle="1" w:styleId="PlainTable41">
    <w:name w:val="Plain Table 41"/>
    <w:uiPriority w:val="21"/>
    <w:qFormat/>
    <w:rsid w:val="00E920BF"/>
    <w:rPr>
      <w:b/>
      <w:bCs/>
      <w:i/>
      <w:iCs/>
      <w:color w:val="4F81BD"/>
    </w:rPr>
  </w:style>
  <w:style w:type="character" w:customStyle="1" w:styleId="PlainTable51">
    <w:name w:val="Plain Table 51"/>
    <w:uiPriority w:val="31"/>
    <w:qFormat/>
    <w:rsid w:val="00E920BF"/>
    <w:rPr>
      <w:smallCaps/>
      <w:color w:val="C0504D"/>
      <w:u w:val="single"/>
    </w:rPr>
  </w:style>
  <w:style w:type="character" w:customStyle="1" w:styleId="TableGridLight1">
    <w:name w:val="Table Grid Light1"/>
    <w:uiPriority w:val="32"/>
    <w:qFormat/>
    <w:rsid w:val="00E920BF"/>
    <w:rPr>
      <w:b/>
      <w:bCs/>
      <w:smallCaps/>
      <w:color w:val="C0504D"/>
      <w:spacing w:val="5"/>
      <w:u w:val="single"/>
    </w:rPr>
  </w:style>
  <w:style w:type="paragraph" w:customStyle="1" w:styleId="GridTable34">
    <w:name w:val="Grid Table 34"/>
    <w:basedOn w:val="berschrift1"/>
    <w:next w:val="Standard"/>
    <w:uiPriority w:val="39"/>
    <w:unhideWhenUsed/>
    <w:qFormat/>
    <w:rsid w:val="00E920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E920BF"/>
  </w:style>
  <w:style w:type="numbering" w:customStyle="1" w:styleId="122">
    <w:name w:val="无列表12"/>
    <w:next w:val="KeineListe"/>
    <w:semiHidden/>
    <w:rsid w:val="00E920BF"/>
  </w:style>
  <w:style w:type="numbering" w:customStyle="1" w:styleId="NoList18">
    <w:name w:val="No List18"/>
    <w:next w:val="KeineListe"/>
    <w:semiHidden/>
    <w:rsid w:val="00E920B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920BF"/>
    <w:rPr>
      <w:rFonts w:ascii="Arial" w:eastAsia="MS Gothic" w:hAnsi="Arial" w:cs="Times New Roman"/>
      <w:lang w:val="en-GB" w:eastAsia="en-US"/>
    </w:rPr>
  </w:style>
  <w:style w:type="character" w:customStyle="1" w:styleId="PlainTable32">
    <w:name w:val="Plain Table 32"/>
    <w:uiPriority w:val="19"/>
    <w:qFormat/>
    <w:rsid w:val="00E920BF"/>
    <w:rPr>
      <w:i/>
      <w:iCs/>
      <w:color w:val="808080"/>
    </w:rPr>
  </w:style>
  <w:style w:type="character" w:customStyle="1" w:styleId="PlainTable42">
    <w:name w:val="Plain Table 42"/>
    <w:uiPriority w:val="21"/>
    <w:qFormat/>
    <w:rsid w:val="00E920BF"/>
    <w:rPr>
      <w:b/>
      <w:bCs/>
      <w:i/>
      <w:iCs/>
      <w:color w:val="4F81BD"/>
    </w:rPr>
  </w:style>
  <w:style w:type="character" w:customStyle="1" w:styleId="PlainTable52">
    <w:name w:val="Plain Table 52"/>
    <w:uiPriority w:val="31"/>
    <w:qFormat/>
    <w:rsid w:val="00E920BF"/>
    <w:rPr>
      <w:smallCaps/>
      <w:color w:val="C0504D"/>
      <w:u w:val="single"/>
    </w:rPr>
  </w:style>
  <w:style w:type="character" w:customStyle="1" w:styleId="TableGridLight2">
    <w:name w:val="Table Grid Light2"/>
    <w:uiPriority w:val="32"/>
    <w:qFormat/>
    <w:rsid w:val="00E920BF"/>
    <w:rPr>
      <w:b/>
      <w:bCs/>
      <w:smallCaps/>
      <w:color w:val="C0504D"/>
      <w:spacing w:val="5"/>
      <w:u w:val="single"/>
    </w:rPr>
  </w:style>
  <w:style w:type="character" w:customStyle="1" w:styleId="Absatz-Standardschriftart5">
    <w:name w:val="Absatz-Standardschriftart5"/>
    <w:rsid w:val="00E920BF"/>
  </w:style>
  <w:style w:type="character" w:customStyle="1" w:styleId="GridTable1Light1">
    <w:name w:val="Grid Table 1 Light1"/>
    <w:uiPriority w:val="33"/>
    <w:qFormat/>
    <w:rsid w:val="00E920BF"/>
    <w:rPr>
      <w:b/>
      <w:bCs/>
      <w:smallCaps/>
      <w:spacing w:val="5"/>
    </w:rPr>
  </w:style>
  <w:style w:type="paragraph" w:customStyle="1" w:styleId="GridTable31">
    <w:name w:val="Grid Table 31"/>
    <w:basedOn w:val="berschrift1"/>
    <w:next w:val="Standard"/>
    <w:uiPriority w:val="39"/>
    <w:unhideWhenUsed/>
    <w:qFormat/>
    <w:rsid w:val="00E920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920BF"/>
    <w:rPr>
      <w:i/>
      <w:iCs/>
      <w:color w:val="808080"/>
    </w:rPr>
  </w:style>
  <w:style w:type="character" w:customStyle="1" w:styleId="PlainTable43">
    <w:name w:val="Plain Table 43"/>
    <w:uiPriority w:val="21"/>
    <w:qFormat/>
    <w:rsid w:val="00E920BF"/>
    <w:rPr>
      <w:b/>
      <w:bCs/>
      <w:i/>
      <w:iCs/>
      <w:color w:val="4F81BD"/>
    </w:rPr>
  </w:style>
  <w:style w:type="character" w:customStyle="1" w:styleId="PlainTable53">
    <w:name w:val="Plain Table 53"/>
    <w:uiPriority w:val="31"/>
    <w:qFormat/>
    <w:rsid w:val="00E920BF"/>
    <w:rPr>
      <w:smallCaps/>
      <w:color w:val="C0504D"/>
      <w:u w:val="single"/>
    </w:rPr>
  </w:style>
  <w:style w:type="character" w:customStyle="1" w:styleId="TableGridLight3">
    <w:name w:val="Table Grid Light3"/>
    <w:uiPriority w:val="32"/>
    <w:qFormat/>
    <w:rsid w:val="00E920BF"/>
    <w:rPr>
      <w:b/>
      <w:bCs/>
      <w:smallCaps/>
      <w:color w:val="C0504D"/>
      <w:spacing w:val="5"/>
      <w:u w:val="single"/>
    </w:rPr>
  </w:style>
  <w:style w:type="character" w:customStyle="1" w:styleId="GridTable1Light2">
    <w:name w:val="Grid Table 1 Light2"/>
    <w:uiPriority w:val="33"/>
    <w:qFormat/>
    <w:rsid w:val="00E920BF"/>
    <w:rPr>
      <w:b/>
      <w:bCs/>
      <w:smallCaps/>
      <w:spacing w:val="5"/>
    </w:rPr>
  </w:style>
  <w:style w:type="paragraph" w:customStyle="1" w:styleId="GridTable32">
    <w:name w:val="Grid Table 32"/>
    <w:basedOn w:val="berschrift1"/>
    <w:next w:val="Standard"/>
    <w:uiPriority w:val="39"/>
    <w:unhideWhenUsed/>
    <w:qFormat/>
    <w:rsid w:val="00E920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E920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E920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E920B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E920B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E920B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Standard"/>
    <w:next w:val="Standard"/>
    <w:qFormat/>
    <w:rsid w:val="00E920BF"/>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Standard"/>
    <w:next w:val="Standard"/>
    <w:qFormat/>
    <w:rsid w:val="00E920BF"/>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E920BF"/>
    <w:rPr>
      <w:b/>
      <w:bCs/>
      <w:smallCaps/>
      <w:spacing w:val="5"/>
    </w:rPr>
  </w:style>
  <w:style w:type="paragraph" w:customStyle="1" w:styleId="afc">
    <w:name w:val="修订"/>
    <w:hidden/>
    <w:semiHidden/>
    <w:qFormat/>
    <w:rsid w:val="00E920BF"/>
    <w:rPr>
      <w:rFonts w:ascii="Times New Roman" w:eastAsia="Batang" w:hAnsi="Times New Roman"/>
      <w:lang w:val="en-GB" w:eastAsia="en-US"/>
    </w:rPr>
  </w:style>
  <w:style w:type="paragraph" w:customStyle="1" w:styleId="afd">
    <w:name w:val="无间隔"/>
    <w:qFormat/>
    <w:rsid w:val="00E920BF"/>
    <w:rPr>
      <w:rFonts w:ascii="Times New Roman" w:eastAsia="SimSun" w:hAnsi="Times New Roman"/>
      <w:lang w:val="en-GB" w:eastAsia="en-US"/>
    </w:rPr>
  </w:style>
  <w:style w:type="character" w:customStyle="1" w:styleId="afe">
    <w:name w:val="コメント内容 (文字)"/>
    <w:qFormat/>
    <w:rsid w:val="00E920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920BF"/>
    <w:rPr>
      <w:rFonts w:ascii="Arial" w:hAnsi="Arial"/>
      <w:sz w:val="36"/>
      <w:lang w:val="en-GB" w:eastAsia="en-US"/>
    </w:rPr>
  </w:style>
  <w:style w:type="character" w:customStyle="1" w:styleId="UnresolvedMention4">
    <w:name w:val="Unresolved Mention4"/>
    <w:uiPriority w:val="99"/>
    <w:unhideWhenUsed/>
    <w:rsid w:val="00E920BF"/>
    <w:rPr>
      <w:color w:val="808080"/>
      <w:shd w:val="clear" w:color="auto" w:fill="E6E6E6"/>
    </w:rPr>
  </w:style>
  <w:style w:type="character" w:customStyle="1" w:styleId="MediumShading1-Accent1Char">
    <w:name w:val="Medium Shading 1 - Accent 1 Char"/>
    <w:link w:val="MittlereSchattierung1-Akzent1"/>
    <w:uiPriority w:val="1"/>
    <w:rsid w:val="00E920BF"/>
    <w:rPr>
      <w:rFonts w:ascii="Arial" w:eastAsia="PMingLiU" w:hAnsi="Arial"/>
      <w:lang w:val="x-none" w:eastAsia="x-none"/>
    </w:rPr>
  </w:style>
  <w:style w:type="character" w:customStyle="1" w:styleId="MediumGrid2-Accent2Char">
    <w:name w:val="Medium Grid 2 - Accent 2 Char"/>
    <w:link w:val="MittleresRaster2-Akzent2"/>
    <w:uiPriority w:val="29"/>
    <w:rsid w:val="00E920BF"/>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E920BF"/>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E920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E920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920BF"/>
    <w:rPr>
      <w:rFonts w:ascii="Times New Roman" w:eastAsia="Batang" w:hAnsi="Times New Roman"/>
      <w:lang w:val="en-GB" w:eastAsia="en-US"/>
    </w:rPr>
  </w:style>
  <w:style w:type="paragraph" w:customStyle="1" w:styleId="71">
    <w:name w:val="无间隔7"/>
    <w:qFormat/>
    <w:rsid w:val="00E920BF"/>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E920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E920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E920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920BF"/>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E920BF"/>
    <w:rPr>
      <w:rFonts w:ascii="Calibri" w:eastAsia="Calibri" w:hAnsi="Calibri"/>
      <w:sz w:val="22"/>
      <w:szCs w:val="22"/>
      <w:lang w:val="en-US" w:eastAsia="en-GB"/>
    </w:rPr>
  </w:style>
  <w:style w:type="character" w:customStyle="1" w:styleId="Char22">
    <w:name w:val="日期 Char2"/>
    <w:rsid w:val="00E920BF"/>
    <w:rPr>
      <w:lang w:val="en-GB" w:eastAsia="x-none"/>
    </w:rPr>
  </w:style>
  <w:style w:type="paragraph" w:customStyle="1" w:styleId="Char23">
    <w:name w:val="(文字) (文字) Char2"/>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E920B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920B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920B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920B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920BF"/>
    <w:rPr>
      <w:rFonts w:ascii="Times New Roman" w:eastAsia="Yu Mincho" w:hAnsi="Times New Roman"/>
      <w:b/>
      <w:bCs/>
      <w:lang w:val="en-GB" w:eastAsia="en-US"/>
    </w:rPr>
  </w:style>
  <w:style w:type="paragraph" w:customStyle="1" w:styleId="msonormal0">
    <w:name w:val="msonormal"/>
    <w:basedOn w:val="Standard"/>
    <w:qFormat/>
    <w:rsid w:val="00E920B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920B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920BF"/>
    <w:rPr>
      <w:rFonts w:ascii="Times New Roman" w:eastAsia="Yu Mincho" w:hAnsi="Times New Roman"/>
      <w:lang w:val="en-GB" w:eastAsia="en-US"/>
    </w:rPr>
  </w:style>
  <w:style w:type="numbering" w:customStyle="1" w:styleId="113">
    <w:name w:val="リストなし11"/>
    <w:next w:val="KeineListe"/>
    <w:uiPriority w:val="99"/>
    <w:semiHidden/>
    <w:unhideWhenUsed/>
    <w:rsid w:val="00E920BF"/>
  </w:style>
  <w:style w:type="numbering" w:customStyle="1" w:styleId="NoList19">
    <w:name w:val="No List19"/>
    <w:next w:val="KeineListe"/>
    <w:uiPriority w:val="99"/>
    <w:semiHidden/>
    <w:unhideWhenUsed/>
    <w:rsid w:val="00E920BF"/>
  </w:style>
  <w:style w:type="numbering" w:customStyle="1" w:styleId="NoList110">
    <w:name w:val="No List110"/>
    <w:next w:val="KeineListe"/>
    <w:uiPriority w:val="99"/>
    <w:semiHidden/>
    <w:rsid w:val="00E920BF"/>
  </w:style>
  <w:style w:type="numbering" w:customStyle="1" w:styleId="130">
    <w:name w:val="无列表13"/>
    <w:next w:val="KeineListe"/>
    <w:semiHidden/>
    <w:rsid w:val="00E920BF"/>
  </w:style>
  <w:style w:type="numbering" w:customStyle="1" w:styleId="123">
    <w:name w:val="リストなし12"/>
    <w:next w:val="KeineListe"/>
    <w:uiPriority w:val="99"/>
    <w:semiHidden/>
    <w:unhideWhenUsed/>
    <w:rsid w:val="00E920BF"/>
  </w:style>
  <w:style w:type="numbering" w:customStyle="1" w:styleId="NoList25">
    <w:name w:val="No List25"/>
    <w:next w:val="KeineListe"/>
    <w:uiPriority w:val="99"/>
    <w:semiHidden/>
    <w:rsid w:val="00E920BF"/>
  </w:style>
  <w:style w:type="numbering" w:customStyle="1" w:styleId="1110">
    <w:name w:val="无列表111"/>
    <w:next w:val="KeineListe"/>
    <w:semiHidden/>
    <w:rsid w:val="00E920BF"/>
  </w:style>
  <w:style w:type="numbering" w:customStyle="1" w:styleId="1111">
    <w:name w:val="リストなし111"/>
    <w:next w:val="KeineListe"/>
    <w:uiPriority w:val="99"/>
    <w:semiHidden/>
    <w:unhideWhenUsed/>
    <w:rsid w:val="00E920BF"/>
  </w:style>
  <w:style w:type="numbering" w:customStyle="1" w:styleId="NoList32">
    <w:name w:val="No List32"/>
    <w:next w:val="KeineListe"/>
    <w:uiPriority w:val="99"/>
    <w:semiHidden/>
    <w:unhideWhenUsed/>
    <w:rsid w:val="00E920BF"/>
  </w:style>
  <w:style w:type="table" w:customStyle="1" w:styleId="TableGrid51">
    <w:name w:val="Table Grid51"/>
    <w:basedOn w:val="NormaleTabelle"/>
    <w:next w:val="Tabellenraster"/>
    <w:qFormat/>
    <w:rsid w:val="00E920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E920BF"/>
  </w:style>
  <w:style w:type="numbering" w:customStyle="1" w:styleId="1211">
    <w:name w:val="リストなし121"/>
    <w:next w:val="KeineListe"/>
    <w:uiPriority w:val="99"/>
    <w:semiHidden/>
    <w:unhideWhenUsed/>
    <w:rsid w:val="00E920BF"/>
  </w:style>
  <w:style w:type="numbering" w:customStyle="1" w:styleId="NoList112">
    <w:name w:val="No List112"/>
    <w:next w:val="KeineListe"/>
    <w:uiPriority w:val="99"/>
    <w:semiHidden/>
    <w:unhideWhenUsed/>
    <w:rsid w:val="00E920BF"/>
  </w:style>
  <w:style w:type="table" w:customStyle="1" w:styleId="TableGrid411">
    <w:name w:val="Table Grid411"/>
    <w:basedOn w:val="NormaleTabelle"/>
    <w:next w:val="Tabellenraster"/>
    <w:rsid w:val="00E920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E920BF"/>
  </w:style>
  <w:style w:type="numbering" w:customStyle="1" w:styleId="11111">
    <w:name w:val="リストなし1111"/>
    <w:next w:val="KeineListe"/>
    <w:uiPriority w:val="99"/>
    <w:semiHidden/>
    <w:unhideWhenUsed/>
    <w:rsid w:val="00E920BF"/>
  </w:style>
  <w:style w:type="numbering" w:customStyle="1" w:styleId="NoList42">
    <w:name w:val="No List42"/>
    <w:next w:val="KeineListe"/>
    <w:uiPriority w:val="99"/>
    <w:semiHidden/>
    <w:unhideWhenUsed/>
    <w:rsid w:val="00E920BF"/>
  </w:style>
  <w:style w:type="table" w:customStyle="1" w:styleId="TableGrid14">
    <w:name w:val="Table Grid14"/>
    <w:basedOn w:val="NormaleTabelle"/>
    <w:next w:val="Tabellenraster"/>
    <w:qFormat/>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E920BF"/>
  </w:style>
  <w:style w:type="table" w:customStyle="1" w:styleId="323">
    <w:name w:val="网格型32"/>
    <w:basedOn w:val="NormaleTabelle"/>
    <w:next w:val="Tabellenraster"/>
    <w:rsid w:val="00E920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E920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E920BF"/>
  </w:style>
  <w:style w:type="table" w:customStyle="1" w:styleId="TableClassic22">
    <w:name w:val="Table Classic 22"/>
    <w:basedOn w:val="NormaleTabelle"/>
    <w:next w:val="TabelleKlassisch2"/>
    <w:rsid w:val="00E920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E920BF"/>
  </w:style>
  <w:style w:type="table" w:customStyle="1" w:styleId="TableGrid42">
    <w:name w:val="Table Grid42"/>
    <w:basedOn w:val="NormaleTabelle"/>
    <w:next w:val="Tabellenraster"/>
    <w:qFormat/>
    <w:rsid w:val="00E920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E920BF"/>
  </w:style>
  <w:style w:type="table" w:customStyle="1" w:styleId="3110">
    <w:name w:val="网格型311"/>
    <w:basedOn w:val="NormaleTabelle"/>
    <w:next w:val="Tabellenraster"/>
    <w:rsid w:val="00E920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E920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E920BF"/>
  </w:style>
  <w:style w:type="table" w:customStyle="1" w:styleId="TableClassic211">
    <w:name w:val="Table Classic 211"/>
    <w:basedOn w:val="NormaleTabelle"/>
    <w:next w:val="TabelleKlassisch2"/>
    <w:qFormat/>
    <w:rsid w:val="00E920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E920BF"/>
  </w:style>
  <w:style w:type="numbering" w:customStyle="1" w:styleId="NoList113">
    <w:name w:val="No List113"/>
    <w:next w:val="KeineListe"/>
    <w:uiPriority w:val="99"/>
    <w:semiHidden/>
    <w:rsid w:val="00E920BF"/>
  </w:style>
  <w:style w:type="numbering" w:customStyle="1" w:styleId="140">
    <w:name w:val="无列表14"/>
    <w:next w:val="KeineListe"/>
    <w:semiHidden/>
    <w:rsid w:val="00E920BF"/>
  </w:style>
  <w:style w:type="numbering" w:customStyle="1" w:styleId="141">
    <w:name w:val="リストなし14"/>
    <w:next w:val="KeineListe"/>
    <w:uiPriority w:val="99"/>
    <w:semiHidden/>
    <w:unhideWhenUsed/>
    <w:rsid w:val="00E920BF"/>
  </w:style>
  <w:style w:type="numbering" w:customStyle="1" w:styleId="NoList26">
    <w:name w:val="No List26"/>
    <w:next w:val="KeineListe"/>
    <w:uiPriority w:val="99"/>
    <w:semiHidden/>
    <w:rsid w:val="00E920BF"/>
  </w:style>
  <w:style w:type="numbering" w:customStyle="1" w:styleId="1130">
    <w:name w:val="无列表113"/>
    <w:next w:val="KeineListe"/>
    <w:semiHidden/>
    <w:rsid w:val="00E920BF"/>
  </w:style>
  <w:style w:type="numbering" w:customStyle="1" w:styleId="1131">
    <w:name w:val="リストなし113"/>
    <w:next w:val="KeineListe"/>
    <w:uiPriority w:val="99"/>
    <w:semiHidden/>
    <w:unhideWhenUsed/>
    <w:rsid w:val="00E920BF"/>
  </w:style>
  <w:style w:type="numbering" w:customStyle="1" w:styleId="NoList33">
    <w:name w:val="No List33"/>
    <w:next w:val="KeineListe"/>
    <w:uiPriority w:val="99"/>
    <w:semiHidden/>
    <w:unhideWhenUsed/>
    <w:rsid w:val="00E920BF"/>
  </w:style>
  <w:style w:type="table" w:customStyle="1" w:styleId="TableGrid52">
    <w:name w:val="Table Grid52"/>
    <w:basedOn w:val="NormaleTabelle"/>
    <w:next w:val="Tabellenraster"/>
    <w:qFormat/>
    <w:rsid w:val="00E920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E920BF"/>
  </w:style>
  <w:style w:type="numbering" w:customStyle="1" w:styleId="1221">
    <w:name w:val="リストなし122"/>
    <w:next w:val="KeineListe"/>
    <w:uiPriority w:val="99"/>
    <w:semiHidden/>
    <w:unhideWhenUsed/>
    <w:rsid w:val="00E920BF"/>
  </w:style>
  <w:style w:type="numbering" w:customStyle="1" w:styleId="NoList114">
    <w:name w:val="No List114"/>
    <w:next w:val="KeineListe"/>
    <w:uiPriority w:val="99"/>
    <w:semiHidden/>
    <w:unhideWhenUsed/>
    <w:rsid w:val="00E920BF"/>
  </w:style>
  <w:style w:type="table" w:customStyle="1" w:styleId="TableGrid412">
    <w:name w:val="Table Grid412"/>
    <w:basedOn w:val="NormaleTabelle"/>
    <w:next w:val="Tabellenraster"/>
    <w:rsid w:val="00E920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E920BF"/>
  </w:style>
  <w:style w:type="numbering" w:customStyle="1" w:styleId="11120">
    <w:name w:val="リストなし1112"/>
    <w:next w:val="KeineListe"/>
    <w:uiPriority w:val="99"/>
    <w:semiHidden/>
    <w:unhideWhenUsed/>
    <w:rsid w:val="00E920BF"/>
  </w:style>
  <w:style w:type="numbering" w:customStyle="1" w:styleId="NoList43">
    <w:name w:val="No List43"/>
    <w:next w:val="KeineListe"/>
    <w:uiPriority w:val="99"/>
    <w:semiHidden/>
    <w:unhideWhenUsed/>
    <w:rsid w:val="00E920BF"/>
  </w:style>
  <w:style w:type="table" w:customStyle="1" w:styleId="TableGrid62">
    <w:name w:val="Table Grid62"/>
    <w:basedOn w:val="NormaleTabelle"/>
    <w:next w:val="Tabellenraster"/>
    <w:qFormat/>
    <w:rsid w:val="00E920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E920BF"/>
  </w:style>
  <w:style w:type="numbering" w:customStyle="1" w:styleId="1310">
    <w:name w:val="リストなし131"/>
    <w:next w:val="KeineListe"/>
    <w:uiPriority w:val="99"/>
    <w:semiHidden/>
    <w:unhideWhenUsed/>
    <w:rsid w:val="00E920BF"/>
  </w:style>
  <w:style w:type="numbering" w:customStyle="1" w:styleId="NoList122">
    <w:name w:val="No List122"/>
    <w:next w:val="KeineListe"/>
    <w:uiPriority w:val="99"/>
    <w:semiHidden/>
    <w:unhideWhenUsed/>
    <w:rsid w:val="00E920BF"/>
  </w:style>
  <w:style w:type="numbering" w:customStyle="1" w:styleId="11210">
    <w:name w:val="无列表1121"/>
    <w:next w:val="KeineListe"/>
    <w:semiHidden/>
    <w:rsid w:val="00E920BF"/>
  </w:style>
  <w:style w:type="numbering" w:customStyle="1" w:styleId="11211">
    <w:name w:val="リストなし1121"/>
    <w:next w:val="KeineListe"/>
    <w:uiPriority w:val="99"/>
    <w:semiHidden/>
    <w:unhideWhenUsed/>
    <w:rsid w:val="00E920BF"/>
  </w:style>
  <w:style w:type="numbering" w:customStyle="1" w:styleId="NoList27">
    <w:name w:val="No List27"/>
    <w:next w:val="KeineListe"/>
    <w:uiPriority w:val="99"/>
    <w:semiHidden/>
    <w:unhideWhenUsed/>
    <w:rsid w:val="00E920BF"/>
  </w:style>
  <w:style w:type="numbering" w:customStyle="1" w:styleId="NoList115">
    <w:name w:val="No List115"/>
    <w:next w:val="KeineListe"/>
    <w:uiPriority w:val="99"/>
    <w:semiHidden/>
    <w:rsid w:val="00E920BF"/>
  </w:style>
  <w:style w:type="numbering" w:customStyle="1" w:styleId="150">
    <w:name w:val="无列表15"/>
    <w:next w:val="KeineListe"/>
    <w:semiHidden/>
    <w:rsid w:val="00E920BF"/>
  </w:style>
  <w:style w:type="numbering" w:customStyle="1" w:styleId="151">
    <w:name w:val="リストなし15"/>
    <w:next w:val="KeineListe"/>
    <w:uiPriority w:val="99"/>
    <w:semiHidden/>
    <w:unhideWhenUsed/>
    <w:rsid w:val="00E920BF"/>
  </w:style>
  <w:style w:type="numbering" w:customStyle="1" w:styleId="NoList28">
    <w:name w:val="No List28"/>
    <w:next w:val="KeineListe"/>
    <w:uiPriority w:val="99"/>
    <w:semiHidden/>
    <w:rsid w:val="00E920BF"/>
  </w:style>
  <w:style w:type="numbering" w:customStyle="1" w:styleId="114">
    <w:name w:val="无列表114"/>
    <w:next w:val="KeineListe"/>
    <w:semiHidden/>
    <w:rsid w:val="00E920BF"/>
  </w:style>
  <w:style w:type="numbering" w:customStyle="1" w:styleId="1140">
    <w:name w:val="リストなし114"/>
    <w:next w:val="KeineListe"/>
    <w:uiPriority w:val="99"/>
    <w:semiHidden/>
    <w:unhideWhenUsed/>
    <w:rsid w:val="00E920BF"/>
  </w:style>
  <w:style w:type="numbering" w:customStyle="1" w:styleId="NoList34">
    <w:name w:val="No List34"/>
    <w:next w:val="KeineListe"/>
    <w:uiPriority w:val="99"/>
    <w:semiHidden/>
    <w:unhideWhenUsed/>
    <w:rsid w:val="00E920BF"/>
  </w:style>
  <w:style w:type="table" w:customStyle="1" w:styleId="TableGrid53">
    <w:name w:val="Table Grid53"/>
    <w:basedOn w:val="NormaleTabelle"/>
    <w:next w:val="Tabellenraster"/>
    <w:qFormat/>
    <w:rsid w:val="00E920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E920BF"/>
  </w:style>
  <w:style w:type="numbering" w:customStyle="1" w:styleId="1231">
    <w:name w:val="リストなし123"/>
    <w:next w:val="KeineListe"/>
    <w:uiPriority w:val="99"/>
    <w:semiHidden/>
    <w:unhideWhenUsed/>
    <w:rsid w:val="00E920BF"/>
  </w:style>
  <w:style w:type="numbering" w:customStyle="1" w:styleId="NoList116">
    <w:name w:val="No List116"/>
    <w:next w:val="KeineListe"/>
    <w:uiPriority w:val="99"/>
    <w:semiHidden/>
    <w:unhideWhenUsed/>
    <w:rsid w:val="00E920BF"/>
  </w:style>
  <w:style w:type="table" w:customStyle="1" w:styleId="TableGrid413">
    <w:name w:val="Table Grid413"/>
    <w:basedOn w:val="NormaleTabelle"/>
    <w:next w:val="Tabellenraster"/>
    <w:rsid w:val="00E920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E920BF"/>
  </w:style>
  <w:style w:type="numbering" w:customStyle="1" w:styleId="11130">
    <w:name w:val="リストなし1113"/>
    <w:next w:val="KeineListe"/>
    <w:uiPriority w:val="99"/>
    <w:semiHidden/>
    <w:unhideWhenUsed/>
    <w:rsid w:val="00E920BF"/>
  </w:style>
  <w:style w:type="numbering" w:customStyle="1" w:styleId="NoList44">
    <w:name w:val="No List44"/>
    <w:next w:val="KeineListe"/>
    <w:uiPriority w:val="99"/>
    <w:semiHidden/>
    <w:unhideWhenUsed/>
    <w:rsid w:val="00E920BF"/>
  </w:style>
  <w:style w:type="table" w:customStyle="1" w:styleId="TableGrid63">
    <w:name w:val="Table Grid63"/>
    <w:basedOn w:val="NormaleTabelle"/>
    <w:next w:val="Tabellenraster"/>
    <w:qFormat/>
    <w:rsid w:val="00E920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E920BF"/>
  </w:style>
  <w:style w:type="numbering" w:customStyle="1" w:styleId="1321">
    <w:name w:val="リストなし132"/>
    <w:next w:val="KeineListe"/>
    <w:uiPriority w:val="99"/>
    <w:semiHidden/>
    <w:unhideWhenUsed/>
    <w:rsid w:val="00E920BF"/>
  </w:style>
  <w:style w:type="numbering" w:customStyle="1" w:styleId="NoList123">
    <w:name w:val="No List123"/>
    <w:next w:val="KeineListe"/>
    <w:uiPriority w:val="99"/>
    <w:semiHidden/>
    <w:unhideWhenUsed/>
    <w:rsid w:val="00E920BF"/>
  </w:style>
  <w:style w:type="numbering" w:customStyle="1" w:styleId="1122">
    <w:name w:val="无列表1122"/>
    <w:next w:val="KeineListe"/>
    <w:semiHidden/>
    <w:rsid w:val="00E920BF"/>
  </w:style>
  <w:style w:type="numbering" w:customStyle="1" w:styleId="11220">
    <w:name w:val="リストなし1122"/>
    <w:next w:val="KeineListe"/>
    <w:uiPriority w:val="99"/>
    <w:semiHidden/>
    <w:unhideWhenUsed/>
    <w:rsid w:val="00E920BF"/>
  </w:style>
  <w:style w:type="numbering" w:customStyle="1" w:styleId="NoList29">
    <w:name w:val="No List29"/>
    <w:next w:val="KeineListe"/>
    <w:uiPriority w:val="99"/>
    <w:semiHidden/>
    <w:unhideWhenUsed/>
    <w:rsid w:val="00E920BF"/>
  </w:style>
  <w:style w:type="numbering" w:customStyle="1" w:styleId="NoList117">
    <w:name w:val="No List117"/>
    <w:next w:val="KeineListe"/>
    <w:uiPriority w:val="99"/>
    <w:semiHidden/>
    <w:rsid w:val="00E920BF"/>
  </w:style>
  <w:style w:type="numbering" w:customStyle="1" w:styleId="160">
    <w:name w:val="无列表16"/>
    <w:next w:val="KeineListe"/>
    <w:semiHidden/>
    <w:rsid w:val="00E920BF"/>
  </w:style>
  <w:style w:type="numbering" w:customStyle="1" w:styleId="161">
    <w:name w:val="リストなし16"/>
    <w:next w:val="KeineListe"/>
    <w:uiPriority w:val="99"/>
    <w:semiHidden/>
    <w:unhideWhenUsed/>
    <w:rsid w:val="00E920BF"/>
  </w:style>
  <w:style w:type="numbering" w:customStyle="1" w:styleId="NoList210">
    <w:name w:val="No List210"/>
    <w:next w:val="KeineListe"/>
    <w:uiPriority w:val="99"/>
    <w:semiHidden/>
    <w:rsid w:val="00E920BF"/>
  </w:style>
  <w:style w:type="numbering" w:customStyle="1" w:styleId="115">
    <w:name w:val="无列表115"/>
    <w:next w:val="KeineListe"/>
    <w:semiHidden/>
    <w:rsid w:val="00E920BF"/>
  </w:style>
  <w:style w:type="numbering" w:customStyle="1" w:styleId="1150">
    <w:name w:val="リストなし115"/>
    <w:next w:val="KeineListe"/>
    <w:uiPriority w:val="99"/>
    <w:semiHidden/>
    <w:unhideWhenUsed/>
    <w:rsid w:val="00E920BF"/>
  </w:style>
  <w:style w:type="numbering" w:customStyle="1" w:styleId="NoList35">
    <w:name w:val="No List35"/>
    <w:next w:val="KeineListe"/>
    <w:uiPriority w:val="99"/>
    <w:semiHidden/>
    <w:unhideWhenUsed/>
    <w:rsid w:val="00E920BF"/>
  </w:style>
  <w:style w:type="table" w:customStyle="1" w:styleId="TableGrid54">
    <w:name w:val="Table Grid54"/>
    <w:basedOn w:val="NormaleTabelle"/>
    <w:next w:val="Tabellenraster"/>
    <w:rsid w:val="00E920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E920BF"/>
  </w:style>
  <w:style w:type="numbering" w:customStyle="1" w:styleId="1240">
    <w:name w:val="リストなし124"/>
    <w:next w:val="KeineListe"/>
    <w:uiPriority w:val="99"/>
    <w:semiHidden/>
    <w:unhideWhenUsed/>
    <w:rsid w:val="00E920BF"/>
  </w:style>
  <w:style w:type="numbering" w:customStyle="1" w:styleId="NoList118">
    <w:name w:val="No List118"/>
    <w:next w:val="KeineListe"/>
    <w:uiPriority w:val="99"/>
    <w:semiHidden/>
    <w:unhideWhenUsed/>
    <w:rsid w:val="00E920BF"/>
  </w:style>
  <w:style w:type="table" w:customStyle="1" w:styleId="TableGrid414">
    <w:name w:val="Table Grid414"/>
    <w:basedOn w:val="NormaleTabelle"/>
    <w:next w:val="Tabellenraster"/>
    <w:rsid w:val="00E920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E920BF"/>
  </w:style>
  <w:style w:type="numbering" w:customStyle="1" w:styleId="11140">
    <w:name w:val="リストなし1114"/>
    <w:next w:val="KeineListe"/>
    <w:uiPriority w:val="99"/>
    <w:semiHidden/>
    <w:unhideWhenUsed/>
    <w:rsid w:val="00E920BF"/>
  </w:style>
  <w:style w:type="numbering" w:customStyle="1" w:styleId="NoList45">
    <w:name w:val="No List45"/>
    <w:next w:val="KeineListe"/>
    <w:uiPriority w:val="99"/>
    <w:semiHidden/>
    <w:unhideWhenUsed/>
    <w:rsid w:val="00E920BF"/>
  </w:style>
  <w:style w:type="table" w:customStyle="1" w:styleId="TableGrid64">
    <w:name w:val="Table Grid64"/>
    <w:basedOn w:val="NormaleTabelle"/>
    <w:next w:val="Tabellenraster"/>
    <w:rsid w:val="00E920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E920BF"/>
  </w:style>
  <w:style w:type="numbering" w:customStyle="1" w:styleId="1330">
    <w:name w:val="リストなし133"/>
    <w:next w:val="KeineListe"/>
    <w:uiPriority w:val="99"/>
    <w:semiHidden/>
    <w:unhideWhenUsed/>
    <w:rsid w:val="00E920BF"/>
  </w:style>
  <w:style w:type="numbering" w:customStyle="1" w:styleId="NoList124">
    <w:name w:val="No List124"/>
    <w:next w:val="KeineListe"/>
    <w:uiPriority w:val="99"/>
    <w:semiHidden/>
    <w:unhideWhenUsed/>
    <w:rsid w:val="00E920BF"/>
  </w:style>
  <w:style w:type="numbering" w:customStyle="1" w:styleId="1123">
    <w:name w:val="无列表1123"/>
    <w:next w:val="KeineListe"/>
    <w:semiHidden/>
    <w:rsid w:val="00E920BF"/>
  </w:style>
  <w:style w:type="numbering" w:customStyle="1" w:styleId="11230">
    <w:name w:val="リストなし1123"/>
    <w:next w:val="KeineListe"/>
    <w:uiPriority w:val="99"/>
    <w:semiHidden/>
    <w:unhideWhenUsed/>
    <w:rsid w:val="00E920BF"/>
  </w:style>
  <w:style w:type="character" w:customStyle="1" w:styleId="1ff6">
    <w:name w:val="註解文字 字元1"/>
    <w:uiPriority w:val="99"/>
    <w:rsid w:val="00E920BF"/>
    <w:rPr>
      <w:lang w:eastAsia="en-US"/>
    </w:rPr>
  </w:style>
  <w:style w:type="paragraph" w:customStyle="1" w:styleId="72">
    <w:name w:val="吹き出し7"/>
    <w:basedOn w:val="Standard"/>
    <w:qFormat/>
    <w:rsid w:val="00E920BF"/>
    <w:rPr>
      <w:rFonts w:ascii="Tahoma" w:eastAsia="MS Mincho" w:hAnsi="Tahoma" w:cs="Tahoma"/>
      <w:sz w:val="16"/>
      <w:szCs w:val="16"/>
      <w:lang w:eastAsia="en-GB"/>
    </w:rPr>
  </w:style>
  <w:style w:type="paragraph" w:customStyle="1" w:styleId="55">
    <w:name w:val="変更箇所5"/>
    <w:hidden/>
    <w:semiHidden/>
    <w:qFormat/>
    <w:rsid w:val="00E920BF"/>
    <w:rPr>
      <w:rFonts w:ascii="Times New Roman" w:eastAsia="MS Mincho" w:hAnsi="Times New Roman"/>
      <w:lang w:val="en-GB" w:eastAsia="en-US"/>
    </w:rPr>
  </w:style>
  <w:style w:type="character" w:customStyle="1" w:styleId="56">
    <w:name w:val="段落フォント5"/>
    <w:rsid w:val="00E920BF"/>
  </w:style>
  <w:style w:type="character" w:customStyle="1" w:styleId="57">
    <w:name w:val="コメント参照5"/>
    <w:rsid w:val="00E920BF"/>
    <w:rPr>
      <w:sz w:val="16"/>
    </w:rPr>
  </w:style>
  <w:style w:type="paragraph" w:customStyle="1" w:styleId="58">
    <w:name w:val="図表番号5"/>
    <w:basedOn w:val="Standard"/>
    <w:qFormat/>
    <w:rsid w:val="00E920BF"/>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qFormat/>
    <w:rsid w:val="00E920BF"/>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920BF"/>
    <w:pPr>
      <w:ind w:left="851" w:hanging="284"/>
    </w:pPr>
  </w:style>
  <w:style w:type="paragraph" w:customStyle="1" w:styleId="5a">
    <w:name w:val="箇条書き5"/>
    <w:basedOn w:val="Liste"/>
    <w:qFormat/>
    <w:rsid w:val="00E920BF"/>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920BF"/>
    <w:pPr>
      <w:tabs>
        <w:tab w:val="clear" w:pos="644"/>
        <w:tab w:val="num" w:pos="1494"/>
      </w:tabs>
      <w:ind w:left="851" w:hanging="284"/>
    </w:pPr>
  </w:style>
  <w:style w:type="paragraph" w:customStyle="1" w:styleId="350">
    <w:name w:val="箇条書き 35"/>
    <w:basedOn w:val="251"/>
    <w:qFormat/>
    <w:rsid w:val="00E920BF"/>
    <w:pPr>
      <w:ind w:left="1135"/>
    </w:pPr>
  </w:style>
  <w:style w:type="paragraph" w:customStyle="1" w:styleId="252">
    <w:name w:val="一覧 25"/>
    <w:basedOn w:val="Liste"/>
    <w:qFormat/>
    <w:rsid w:val="00E920BF"/>
    <w:pPr>
      <w:suppressAutoHyphens/>
      <w:ind w:left="851"/>
    </w:pPr>
    <w:rPr>
      <w:rFonts w:eastAsia="MS Mincho" w:cs="CG Times (WN)"/>
      <w:lang w:eastAsia="ar-SA"/>
    </w:rPr>
  </w:style>
  <w:style w:type="paragraph" w:customStyle="1" w:styleId="351">
    <w:name w:val="一覧 35"/>
    <w:basedOn w:val="252"/>
    <w:qFormat/>
    <w:rsid w:val="00E920BF"/>
    <w:pPr>
      <w:ind w:left="1135"/>
    </w:pPr>
  </w:style>
  <w:style w:type="paragraph" w:customStyle="1" w:styleId="450">
    <w:name w:val="一覧 45"/>
    <w:basedOn w:val="351"/>
    <w:qFormat/>
    <w:rsid w:val="00E920BF"/>
    <w:pPr>
      <w:ind w:left="1418"/>
    </w:pPr>
  </w:style>
  <w:style w:type="paragraph" w:customStyle="1" w:styleId="550">
    <w:name w:val="一覧 55"/>
    <w:basedOn w:val="450"/>
    <w:qFormat/>
    <w:rsid w:val="00E920BF"/>
    <w:pPr>
      <w:ind w:left="1702"/>
    </w:pPr>
  </w:style>
  <w:style w:type="paragraph" w:customStyle="1" w:styleId="451">
    <w:name w:val="箇条書き 45"/>
    <w:basedOn w:val="350"/>
    <w:qFormat/>
    <w:rsid w:val="00E920BF"/>
    <w:pPr>
      <w:ind w:left="1418"/>
    </w:pPr>
  </w:style>
  <w:style w:type="paragraph" w:customStyle="1" w:styleId="551">
    <w:name w:val="箇条書き 55"/>
    <w:basedOn w:val="451"/>
    <w:qFormat/>
    <w:rsid w:val="00E920BF"/>
    <w:pPr>
      <w:ind w:left="1702"/>
    </w:pPr>
  </w:style>
  <w:style w:type="paragraph" w:customStyle="1" w:styleId="5b">
    <w:name w:val="コメント文字列5"/>
    <w:basedOn w:val="Standard"/>
    <w:qFormat/>
    <w:rsid w:val="00E920BF"/>
    <w:pPr>
      <w:suppressAutoHyphens/>
    </w:pPr>
    <w:rPr>
      <w:rFonts w:eastAsia="MS Mincho" w:cs="CG Times (WN)"/>
      <w:lang w:eastAsia="ar-SA"/>
    </w:rPr>
  </w:style>
  <w:style w:type="paragraph" w:customStyle="1" w:styleId="5c">
    <w:name w:val="コメント内容5"/>
    <w:basedOn w:val="5b"/>
    <w:next w:val="5b"/>
    <w:qFormat/>
    <w:rsid w:val="00E920BF"/>
    <w:rPr>
      <w:b/>
      <w:bCs/>
    </w:rPr>
  </w:style>
  <w:style w:type="paragraph" w:customStyle="1" w:styleId="5d">
    <w:name w:val="見出しマップ5"/>
    <w:basedOn w:val="Standard"/>
    <w:qFormat/>
    <w:rsid w:val="00E920BF"/>
    <w:pPr>
      <w:shd w:val="clear" w:color="auto" w:fill="000080"/>
      <w:suppressAutoHyphens/>
    </w:pPr>
    <w:rPr>
      <w:rFonts w:ascii="Tahoma" w:eastAsia="MS Mincho" w:hAnsi="Tahoma" w:cs="Tahoma"/>
      <w:lang w:eastAsia="ar-SA"/>
    </w:rPr>
  </w:style>
  <w:style w:type="paragraph" w:customStyle="1" w:styleId="5e">
    <w:name w:val="書式なし5"/>
    <w:basedOn w:val="Standard"/>
    <w:qFormat/>
    <w:rsid w:val="00E920BF"/>
    <w:pPr>
      <w:suppressAutoHyphens/>
    </w:pPr>
    <w:rPr>
      <w:rFonts w:ascii="Courier New" w:eastAsia="MS Mincho" w:hAnsi="Courier New" w:cs="CG Times (WN)"/>
      <w:lang w:val="nb-NO" w:eastAsia="ar-SA"/>
    </w:rPr>
  </w:style>
  <w:style w:type="paragraph" w:customStyle="1" w:styleId="Web5">
    <w:name w:val="標準 (Web)5"/>
    <w:basedOn w:val="Standard"/>
    <w:qFormat/>
    <w:rsid w:val="00E920BF"/>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E920BF"/>
    <w:pPr>
      <w:suppressAutoHyphens/>
      <w:ind w:left="567"/>
    </w:pPr>
    <w:rPr>
      <w:rFonts w:ascii="Arial" w:eastAsia="MS Mincho" w:hAnsi="Arial" w:cs="Arial"/>
      <w:lang w:eastAsia="ar-SA"/>
    </w:rPr>
  </w:style>
  <w:style w:type="paragraph" w:customStyle="1" w:styleId="5f">
    <w:name w:val="標準インデント5"/>
    <w:basedOn w:val="Standard"/>
    <w:qFormat/>
    <w:rsid w:val="00E920BF"/>
    <w:pPr>
      <w:suppressAutoHyphens/>
      <w:ind w:left="708"/>
    </w:pPr>
    <w:rPr>
      <w:rFonts w:eastAsia="MS Mincho" w:cs="CG Times (WN)"/>
      <w:lang w:eastAsia="ar-SA"/>
    </w:rPr>
  </w:style>
  <w:style w:type="paragraph" w:customStyle="1" w:styleId="5f0">
    <w:name w:val="記5"/>
    <w:basedOn w:val="Standard"/>
    <w:next w:val="Standard"/>
    <w:qFormat/>
    <w:rsid w:val="00E920BF"/>
    <w:pPr>
      <w:suppressAutoHyphens/>
    </w:pPr>
    <w:rPr>
      <w:rFonts w:eastAsia="MS Mincho" w:cs="CG Times (WN)"/>
      <w:lang w:eastAsia="ar-SA"/>
    </w:rPr>
  </w:style>
  <w:style w:type="paragraph" w:customStyle="1" w:styleId="HTML5">
    <w:name w:val="HTML 書式付き5"/>
    <w:basedOn w:val="Standard"/>
    <w:qFormat/>
    <w:rsid w:val="00E920BF"/>
    <w:pPr>
      <w:suppressAutoHyphens/>
    </w:pPr>
    <w:rPr>
      <w:rFonts w:ascii="Courier New" w:eastAsia="MS Mincho" w:hAnsi="Courier New" w:cs="Courier New"/>
      <w:lang w:eastAsia="ar-SA"/>
    </w:rPr>
  </w:style>
  <w:style w:type="paragraph" w:customStyle="1" w:styleId="254">
    <w:name w:val="本文 25"/>
    <w:basedOn w:val="Standard"/>
    <w:qFormat/>
    <w:rsid w:val="00E920BF"/>
    <w:pPr>
      <w:suppressAutoHyphens/>
      <w:spacing w:after="120"/>
    </w:pPr>
    <w:rPr>
      <w:rFonts w:eastAsia="MS Mincho" w:cs="CG Times (WN)"/>
      <w:lang w:eastAsia="ar-SA"/>
    </w:rPr>
  </w:style>
  <w:style w:type="paragraph" w:customStyle="1" w:styleId="352">
    <w:name w:val="本文 35"/>
    <w:basedOn w:val="Standard"/>
    <w:qFormat/>
    <w:rsid w:val="00E920BF"/>
    <w:pPr>
      <w:suppressAutoHyphens/>
      <w:spacing w:after="120"/>
    </w:pPr>
    <w:rPr>
      <w:rFonts w:eastAsia="MS Mincho" w:cs="CG Times (WN)"/>
      <w:lang w:eastAsia="ar-SA"/>
    </w:rPr>
  </w:style>
  <w:style w:type="paragraph" w:customStyle="1" w:styleId="93">
    <w:name w:val="目录 93"/>
    <w:basedOn w:val="Verzeichnis8"/>
    <w:qFormat/>
    <w:rsid w:val="00E920BF"/>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qFormat/>
    <w:rsid w:val="00E920BF"/>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E920B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E920BF"/>
    <w:pPr>
      <w:overflowPunct w:val="0"/>
      <w:autoSpaceDE w:val="0"/>
      <w:autoSpaceDN w:val="0"/>
      <w:adjustRightInd w:val="0"/>
      <w:textAlignment w:val="baseline"/>
    </w:pPr>
    <w:rPr>
      <w:lang w:eastAsia="zh-CN"/>
    </w:rPr>
  </w:style>
  <w:style w:type="character" w:customStyle="1" w:styleId="qqqChar">
    <w:name w:val="qqq Char"/>
    <w:link w:val="qqq"/>
    <w:rsid w:val="00E920BF"/>
    <w:rPr>
      <w:rFonts w:ascii="Arial" w:hAnsi="Arial"/>
      <w:sz w:val="22"/>
      <w:lang w:val="en-GB" w:eastAsia="zh-CN"/>
    </w:rPr>
  </w:style>
  <w:style w:type="paragraph" w:customStyle="1" w:styleId="ZchnZchn3">
    <w:name w:val="Zchn Zchn3"/>
    <w:semiHidden/>
    <w:qFormat/>
    <w:rsid w:val="00E920B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berschrift1"/>
    <w:next w:val="Standard"/>
    <w:uiPriority w:val="39"/>
    <w:unhideWhenUsed/>
    <w:qFormat/>
    <w:rsid w:val="00E920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920BF"/>
    <w:rPr>
      <w:rFonts w:ascii="Courier New" w:hAnsi="Courier New"/>
      <w:lang w:val="nb-NO" w:eastAsia="ja-JP"/>
    </w:rPr>
  </w:style>
  <w:style w:type="paragraph" w:customStyle="1" w:styleId="CharCharCharCharCharChar1">
    <w:name w:val="Char Char Char Char Char Char1"/>
    <w:semiHidden/>
    <w:qFormat/>
    <w:rsid w:val="00E920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920BF"/>
    <w:rPr>
      <w:rFonts w:ascii="Tahoma" w:hAnsi="Tahoma"/>
      <w:shd w:val="clear" w:color="auto" w:fill="000080"/>
      <w:lang w:val="en-GB" w:eastAsia="en-US"/>
    </w:rPr>
  </w:style>
  <w:style w:type="character" w:customStyle="1" w:styleId="CharChar101">
    <w:name w:val="Char Char101"/>
    <w:qFormat/>
    <w:rsid w:val="00E920BF"/>
    <w:rPr>
      <w:rFonts w:ascii="Times New Roman" w:hAnsi="Times New Roman"/>
      <w:lang w:val="en-GB" w:eastAsia="en-US"/>
    </w:rPr>
  </w:style>
  <w:style w:type="character" w:customStyle="1" w:styleId="CharChar91">
    <w:name w:val="Char Char91"/>
    <w:qFormat/>
    <w:rsid w:val="00E920BF"/>
    <w:rPr>
      <w:rFonts w:ascii="Tahoma" w:hAnsi="Tahoma"/>
      <w:sz w:val="16"/>
      <w:lang w:val="en-GB" w:eastAsia="en-US"/>
    </w:rPr>
  </w:style>
  <w:style w:type="character" w:customStyle="1" w:styleId="CharChar81">
    <w:name w:val="Char Char81"/>
    <w:semiHidden/>
    <w:qFormat/>
    <w:rsid w:val="00E920BF"/>
    <w:rPr>
      <w:rFonts w:ascii="Times New Roman" w:hAnsi="Times New Roman"/>
      <w:b/>
      <w:lang w:val="en-GB" w:eastAsia="en-US"/>
    </w:rPr>
  </w:style>
  <w:style w:type="paragraph" w:customStyle="1" w:styleId="CharChar2CharChar1">
    <w:name w:val="Char Char2 Char Char1"/>
    <w:basedOn w:val="Standard"/>
    <w:qFormat/>
    <w:rsid w:val="00E920B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E920BF"/>
    <w:rPr>
      <w:color w:val="000000"/>
    </w:rPr>
  </w:style>
  <w:style w:type="paragraph" w:customStyle="1" w:styleId="Beschriftung1">
    <w:name w:val="Beschriftung1"/>
    <w:basedOn w:val="Standard"/>
    <w:next w:val="Standard"/>
    <w:qFormat/>
    <w:rsid w:val="00E920BF"/>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E920BF"/>
    <w:rPr>
      <w:rFonts w:ascii="Arial" w:hAnsi="Arial" w:cs="Arial" w:hint="default"/>
      <w:sz w:val="22"/>
      <w:lang w:val="en-GB" w:eastAsia="en-US" w:bidi="ar-SA"/>
    </w:rPr>
  </w:style>
  <w:style w:type="character" w:customStyle="1" w:styleId="CharChar210">
    <w:name w:val="Char Char210"/>
    <w:rsid w:val="00E920BF"/>
    <w:rPr>
      <w:rFonts w:ascii="Arial" w:hAnsi="Arial" w:cs="Arial" w:hint="default"/>
      <w:lang w:val="en-GB" w:eastAsia="en-US" w:bidi="ar-SA"/>
    </w:rPr>
  </w:style>
  <w:style w:type="character" w:customStyle="1" w:styleId="CharChar51">
    <w:name w:val="Char Char51"/>
    <w:rsid w:val="00E920BF"/>
    <w:rPr>
      <w:rFonts w:ascii="Arial" w:hAnsi="Arial" w:cs="Arial" w:hint="default"/>
      <w:sz w:val="28"/>
      <w:lang w:val="en-GB" w:eastAsia="en-US" w:bidi="ar-SA"/>
    </w:rPr>
  </w:style>
  <w:style w:type="character" w:customStyle="1" w:styleId="CharChar211">
    <w:name w:val="Char Char211"/>
    <w:rsid w:val="00E920BF"/>
    <w:rPr>
      <w:rFonts w:ascii="Times New Roman" w:hAnsi="Times New Roman"/>
      <w:lang w:val="en-GB" w:eastAsia="en-US"/>
    </w:rPr>
  </w:style>
  <w:style w:type="character" w:customStyle="1" w:styleId="CharChar61">
    <w:name w:val="Char Char61"/>
    <w:rsid w:val="00E920BF"/>
    <w:rPr>
      <w:rFonts w:ascii="Arial" w:eastAsia="SimSun" w:hAnsi="Arial"/>
      <w:sz w:val="32"/>
      <w:lang w:val="en-GB" w:eastAsia="en-US" w:bidi="ar-SA"/>
    </w:rPr>
  </w:style>
  <w:style w:type="character" w:customStyle="1" w:styleId="CharChar161">
    <w:name w:val="Char Char161"/>
    <w:rsid w:val="00E920BF"/>
    <w:rPr>
      <w:rFonts w:ascii="Arial" w:eastAsia="SimSun" w:hAnsi="Arial"/>
      <w:lang w:val="en-GB" w:eastAsia="en-US" w:bidi="ar-SA"/>
    </w:rPr>
  </w:style>
  <w:style w:type="character" w:customStyle="1" w:styleId="CharChar141">
    <w:name w:val="Char Char141"/>
    <w:rsid w:val="00E920BF"/>
    <w:rPr>
      <w:rFonts w:ascii="Arial" w:eastAsia="SimSun" w:hAnsi="Arial"/>
      <w:sz w:val="36"/>
      <w:lang w:val="en-GB" w:eastAsia="en-US" w:bidi="ar-SA"/>
    </w:rPr>
  </w:style>
  <w:style w:type="paragraph" w:customStyle="1" w:styleId="CarCar1CharCharCarCar1">
    <w:name w:val="Car Car1 Char Char Car Car1"/>
    <w:semiHidden/>
    <w:qFormat/>
    <w:rsid w:val="00E920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920BF"/>
    <w:rPr>
      <w:rFonts w:ascii="Arial" w:hAnsi="Arial"/>
      <w:lang w:val="en-GB" w:eastAsia="en-US"/>
    </w:rPr>
  </w:style>
  <w:style w:type="character" w:customStyle="1" w:styleId="CharChar241">
    <w:name w:val="Char Char241"/>
    <w:rsid w:val="00E920BF"/>
    <w:rPr>
      <w:rFonts w:ascii="Arial" w:hAnsi="Arial"/>
      <w:sz w:val="36"/>
      <w:lang w:val="en-GB" w:eastAsia="en-US"/>
    </w:rPr>
  </w:style>
  <w:style w:type="character" w:customStyle="1" w:styleId="CharChar171">
    <w:name w:val="Char Char171"/>
    <w:rsid w:val="00E920BF"/>
    <w:rPr>
      <w:rFonts w:ascii="Tahoma" w:hAnsi="Tahoma" w:cs="Tahoma"/>
      <w:shd w:val="clear" w:color="auto" w:fill="000080"/>
      <w:lang w:val="en-GB" w:eastAsia="en-US"/>
    </w:rPr>
  </w:style>
  <w:style w:type="character" w:customStyle="1" w:styleId="CharChar191">
    <w:name w:val="Char Char191"/>
    <w:rsid w:val="00E920BF"/>
    <w:rPr>
      <w:rFonts w:ascii="Times New Roman" w:hAnsi="Times New Roman"/>
      <w:lang w:val="en-GB"/>
    </w:rPr>
  </w:style>
  <w:style w:type="character" w:customStyle="1" w:styleId="CharChar201">
    <w:name w:val="Char Char201"/>
    <w:rsid w:val="00E920BF"/>
    <w:rPr>
      <w:rFonts w:ascii="Tahoma" w:hAnsi="Tahoma" w:cs="Tahoma"/>
      <w:sz w:val="16"/>
      <w:szCs w:val="16"/>
      <w:lang w:val="en-GB" w:eastAsia="en-US"/>
    </w:rPr>
  </w:style>
  <w:style w:type="character" w:customStyle="1" w:styleId="CharChar301">
    <w:name w:val="Char Char301"/>
    <w:rsid w:val="00E920BF"/>
    <w:rPr>
      <w:rFonts w:ascii="Arial" w:hAnsi="Arial"/>
      <w:lang w:val="en-GB" w:eastAsia="en-US"/>
    </w:rPr>
  </w:style>
  <w:style w:type="character" w:customStyle="1" w:styleId="CharChar291">
    <w:name w:val="Char Char291"/>
    <w:qFormat/>
    <w:rsid w:val="00E920BF"/>
    <w:rPr>
      <w:rFonts w:ascii="Arial" w:hAnsi="Arial"/>
      <w:sz w:val="36"/>
      <w:lang w:val="en-GB" w:eastAsia="en-US"/>
    </w:rPr>
  </w:style>
  <w:style w:type="character" w:customStyle="1" w:styleId="CharChar261">
    <w:name w:val="Char Char261"/>
    <w:rsid w:val="00E920BF"/>
    <w:rPr>
      <w:rFonts w:ascii="Times New Roman" w:hAnsi="Times New Roman"/>
      <w:lang w:val="en-GB" w:eastAsia="en-US"/>
    </w:rPr>
  </w:style>
  <w:style w:type="character" w:customStyle="1" w:styleId="CharChar281">
    <w:name w:val="Char Char281"/>
    <w:qFormat/>
    <w:rsid w:val="00E920BF"/>
    <w:rPr>
      <w:rFonts w:ascii="Arial" w:hAnsi="Arial"/>
      <w:sz w:val="36"/>
      <w:lang w:val="en-GB" w:eastAsia="en-US"/>
    </w:rPr>
  </w:style>
  <w:style w:type="character" w:customStyle="1" w:styleId="CharChar271">
    <w:name w:val="Char Char271"/>
    <w:rsid w:val="00E920BF"/>
    <w:rPr>
      <w:rFonts w:ascii="Arial" w:hAnsi="Arial"/>
      <w:b/>
      <w:i/>
      <w:noProof/>
      <w:sz w:val="18"/>
      <w:lang w:val="en-GB" w:eastAsia="en-US"/>
    </w:rPr>
  </w:style>
  <w:style w:type="character" w:customStyle="1" w:styleId="CharChar111">
    <w:name w:val="Char Char111"/>
    <w:rsid w:val="00E920BF"/>
    <w:rPr>
      <w:lang w:val="en-GB" w:eastAsia="en-US" w:bidi="ar-SA"/>
    </w:rPr>
  </w:style>
  <w:style w:type="paragraph" w:customStyle="1" w:styleId="TOC911">
    <w:name w:val="TOC 911"/>
    <w:basedOn w:val="Verzeichnis8"/>
    <w:qFormat/>
    <w:rsid w:val="00E920B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E920BF"/>
    <w:pPr>
      <w:suppressAutoHyphens/>
      <w:spacing w:before="120" w:after="120"/>
    </w:pPr>
    <w:rPr>
      <w:rFonts w:eastAsia="MS Mincho"/>
      <w:b/>
      <w:lang w:eastAsia="ar-SA"/>
    </w:rPr>
  </w:style>
  <w:style w:type="paragraph" w:customStyle="1" w:styleId="1Char1">
    <w:name w:val="(文字) (文字)1 Char (文字) (文字)1"/>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920B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E920B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920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920BF"/>
    <w:rPr>
      <w:rFonts w:ascii="Arial" w:hAnsi="Arial"/>
      <w:sz w:val="36"/>
      <w:lang w:val="en-GB"/>
    </w:rPr>
  </w:style>
  <w:style w:type="character" w:customStyle="1" w:styleId="CharChar131">
    <w:name w:val="Char Char131"/>
    <w:semiHidden/>
    <w:rsid w:val="00E920BF"/>
    <w:rPr>
      <w:rFonts w:ascii="SimSun" w:eastAsia="SimSun" w:hAnsi="SimSun" w:hint="eastAsia"/>
      <w:lang w:val="en-GB" w:eastAsia="en-US" w:bidi="ar-SA"/>
    </w:rPr>
  </w:style>
  <w:style w:type="character" w:customStyle="1" w:styleId="h48">
    <w:name w:val="h48"/>
    <w:rsid w:val="00E920BF"/>
    <w:rPr>
      <w:rFonts w:ascii="Arial" w:hAnsi="Arial"/>
      <w:sz w:val="24"/>
      <w:lang w:val="en-GB"/>
    </w:rPr>
  </w:style>
  <w:style w:type="character" w:customStyle="1" w:styleId="h510">
    <w:name w:val="h51"/>
    <w:rsid w:val="00E920BF"/>
    <w:rPr>
      <w:rFonts w:ascii="Arial" w:eastAsia="SimSun" w:hAnsi="Arial"/>
      <w:sz w:val="22"/>
      <w:lang w:val="en-GB" w:eastAsia="en-US" w:bidi="ar-SA"/>
    </w:rPr>
  </w:style>
  <w:style w:type="paragraph" w:customStyle="1" w:styleId="TOC921">
    <w:name w:val="TOC 921"/>
    <w:basedOn w:val="Verzeichnis8"/>
    <w:qFormat/>
    <w:rsid w:val="00E920B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E920B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E920BF"/>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Standard"/>
    <w:next w:val="Standard"/>
    <w:qFormat/>
    <w:rsid w:val="00E920BF"/>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E920BF"/>
    <w:rPr>
      <w:rFonts w:eastAsia="MS Mincho"/>
      <w:b/>
      <w:bCs/>
      <w:lang w:val="x-none" w:eastAsia="en-US"/>
    </w:rPr>
  </w:style>
  <w:style w:type="paragraph" w:customStyle="1" w:styleId="90">
    <w:name w:val="修订9"/>
    <w:hidden/>
    <w:semiHidden/>
    <w:qFormat/>
    <w:rsid w:val="00E920BF"/>
    <w:rPr>
      <w:rFonts w:ascii="Times New Roman" w:eastAsia="Batang" w:hAnsi="Times New Roman"/>
      <w:lang w:val="en-GB" w:eastAsia="en-US"/>
    </w:rPr>
  </w:style>
  <w:style w:type="paragraph" w:customStyle="1" w:styleId="82">
    <w:name w:val="无间隔8"/>
    <w:qFormat/>
    <w:rsid w:val="00E920BF"/>
    <w:rPr>
      <w:rFonts w:ascii="Times New Roman" w:eastAsia="SimSun" w:hAnsi="Times New Roman"/>
      <w:lang w:val="en-GB" w:eastAsia="en-US"/>
    </w:rPr>
  </w:style>
  <w:style w:type="character" w:customStyle="1" w:styleId="Char1f2">
    <w:name w:val="标题 Char1"/>
    <w:aliases w:val="Section Header Char1"/>
    <w:rsid w:val="00E920BF"/>
    <w:rPr>
      <w:rFonts w:ascii="Cambria" w:hAnsi="Cambria" w:cs="Times New Roman"/>
      <w:b/>
      <w:bCs/>
      <w:sz w:val="32"/>
      <w:szCs w:val="32"/>
      <w:lang w:val="en-GB" w:eastAsia="en-US"/>
    </w:rPr>
  </w:style>
  <w:style w:type="character" w:customStyle="1" w:styleId="Absatz-Standardschriftart6">
    <w:name w:val="Absatz-Standardschriftart6"/>
    <w:rsid w:val="00E920BF"/>
  </w:style>
  <w:style w:type="character" w:customStyle="1" w:styleId="CharChar12">
    <w:name w:val="Char Char12"/>
    <w:qFormat/>
    <w:rsid w:val="00E920BF"/>
    <w:rPr>
      <w:lang w:val="en-GB" w:eastAsia="ja-JP" w:bidi="ar-SA"/>
    </w:rPr>
  </w:style>
  <w:style w:type="character" w:customStyle="1" w:styleId="PlainTable35">
    <w:name w:val="Plain Table 35"/>
    <w:uiPriority w:val="19"/>
    <w:qFormat/>
    <w:rsid w:val="00E920BF"/>
    <w:rPr>
      <w:i/>
      <w:iCs/>
      <w:color w:val="808080"/>
    </w:rPr>
  </w:style>
  <w:style w:type="character" w:customStyle="1" w:styleId="PlainTable45">
    <w:name w:val="Plain Table 45"/>
    <w:uiPriority w:val="21"/>
    <w:qFormat/>
    <w:rsid w:val="00E920BF"/>
    <w:rPr>
      <w:b/>
      <w:bCs/>
      <w:i/>
      <w:iCs/>
      <w:color w:val="4F81BD"/>
    </w:rPr>
  </w:style>
  <w:style w:type="character" w:customStyle="1" w:styleId="PlainTable55">
    <w:name w:val="Plain Table 55"/>
    <w:uiPriority w:val="31"/>
    <w:qFormat/>
    <w:rsid w:val="00E920BF"/>
    <w:rPr>
      <w:smallCaps/>
      <w:color w:val="C0504D"/>
      <w:u w:val="single"/>
    </w:rPr>
  </w:style>
  <w:style w:type="character" w:customStyle="1" w:styleId="TableGridLight5">
    <w:name w:val="Table Grid Light5"/>
    <w:uiPriority w:val="32"/>
    <w:qFormat/>
    <w:rsid w:val="00E920BF"/>
    <w:rPr>
      <w:b/>
      <w:bCs/>
      <w:smallCaps/>
      <w:color w:val="C0504D"/>
      <w:spacing w:val="5"/>
      <w:u w:val="single"/>
    </w:rPr>
  </w:style>
  <w:style w:type="character" w:customStyle="1" w:styleId="Absatz-Standardschriftart7">
    <w:name w:val="Absatz-Standardschriftart7"/>
    <w:rsid w:val="00E920BF"/>
  </w:style>
  <w:style w:type="table" w:customStyle="1" w:styleId="MediumShading1-Accent11">
    <w:name w:val="Medium Shading 1 - Accent 11"/>
    <w:basedOn w:val="NormaleTabelle"/>
    <w:uiPriority w:val="1"/>
    <w:qFormat/>
    <w:rsid w:val="00E920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E920BF"/>
  </w:style>
  <w:style w:type="numbering" w:customStyle="1" w:styleId="170">
    <w:name w:val="无列表17"/>
    <w:next w:val="KeineListe"/>
    <w:semiHidden/>
    <w:rsid w:val="00E920BF"/>
  </w:style>
  <w:style w:type="numbering" w:customStyle="1" w:styleId="171">
    <w:name w:val="リストなし17"/>
    <w:next w:val="KeineListe"/>
    <w:uiPriority w:val="99"/>
    <w:semiHidden/>
    <w:unhideWhenUsed/>
    <w:rsid w:val="00E920BF"/>
  </w:style>
  <w:style w:type="numbering" w:customStyle="1" w:styleId="NoList119">
    <w:name w:val="No List119"/>
    <w:next w:val="KeineListe"/>
    <w:semiHidden/>
    <w:rsid w:val="00E920BF"/>
  </w:style>
  <w:style w:type="numbering" w:customStyle="1" w:styleId="NoList211">
    <w:name w:val="No List211"/>
    <w:next w:val="KeineListe"/>
    <w:semiHidden/>
    <w:rsid w:val="00E920BF"/>
  </w:style>
  <w:style w:type="numbering" w:customStyle="1" w:styleId="NoList36">
    <w:name w:val="No List36"/>
    <w:next w:val="KeineListe"/>
    <w:semiHidden/>
    <w:rsid w:val="00E920BF"/>
  </w:style>
  <w:style w:type="numbering" w:customStyle="1" w:styleId="NoList46">
    <w:name w:val="No List46"/>
    <w:next w:val="KeineListe"/>
    <w:semiHidden/>
    <w:rsid w:val="00E920BF"/>
  </w:style>
  <w:style w:type="numbering" w:customStyle="1" w:styleId="NoList52">
    <w:name w:val="No List52"/>
    <w:next w:val="KeineListe"/>
    <w:semiHidden/>
    <w:rsid w:val="00E920BF"/>
  </w:style>
  <w:style w:type="numbering" w:customStyle="1" w:styleId="NoList61">
    <w:name w:val="No List61"/>
    <w:next w:val="KeineListe"/>
    <w:semiHidden/>
    <w:rsid w:val="00E920BF"/>
  </w:style>
  <w:style w:type="numbering" w:customStyle="1" w:styleId="NoList71">
    <w:name w:val="No List71"/>
    <w:next w:val="KeineListe"/>
    <w:semiHidden/>
    <w:rsid w:val="00E920BF"/>
  </w:style>
  <w:style w:type="numbering" w:customStyle="1" w:styleId="NoList1110">
    <w:name w:val="No List1110"/>
    <w:next w:val="KeineListe"/>
    <w:semiHidden/>
    <w:rsid w:val="00E920BF"/>
  </w:style>
  <w:style w:type="numbering" w:customStyle="1" w:styleId="NoList212">
    <w:name w:val="No List212"/>
    <w:next w:val="KeineListe"/>
    <w:semiHidden/>
    <w:rsid w:val="00E920BF"/>
  </w:style>
  <w:style w:type="numbering" w:customStyle="1" w:styleId="NoList81">
    <w:name w:val="No List81"/>
    <w:next w:val="KeineListe"/>
    <w:semiHidden/>
    <w:rsid w:val="00E920BF"/>
  </w:style>
  <w:style w:type="numbering" w:customStyle="1" w:styleId="NoList125">
    <w:name w:val="No List125"/>
    <w:next w:val="KeineListe"/>
    <w:semiHidden/>
    <w:rsid w:val="00E920BF"/>
  </w:style>
  <w:style w:type="numbering" w:customStyle="1" w:styleId="NoList221">
    <w:name w:val="No List221"/>
    <w:next w:val="KeineListe"/>
    <w:semiHidden/>
    <w:rsid w:val="00E920BF"/>
  </w:style>
  <w:style w:type="numbering" w:customStyle="1" w:styleId="NoList91">
    <w:name w:val="No List91"/>
    <w:next w:val="KeineListe"/>
    <w:semiHidden/>
    <w:rsid w:val="00E920BF"/>
  </w:style>
  <w:style w:type="numbering" w:customStyle="1" w:styleId="NoList131">
    <w:name w:val="No List131"/>
    <w:next w:val="KeineListe"/>
    <w:semiHidden/>
    <w:rsid w:val="00E920BF"/>
  </w:style>
  <w:style w:type="numbering" w:customStyle="1" w:styleId="NoList231">
    <w:name w:val="No List231"/>
    <w:next w:val="KeineListe"/>
    <w:semiHidden/>
    <w:rsid w:val="00E920BF"/>
  </w:style>
  <w:style w:type="numbering" w:customStyle="1" w:styleId="NoList101">
    <w:name w:val="No List101"/>
    <w:next w:val="KeineListe"/>
    <w:semiHidden/>
    <w:rsid w:val="00E920BF"/>
  </w:style>
  <w:style w:type="numbering" w:customStyle="1" w:styleId="NoList141">
    <w:name w:val="No List141"/>
    <w:next w:val="KeineListe"/>
    <w:semiHidden/>
    <w:rsid w:val="00E920BF"/>
  </w:style>
  <w:style w:type="numbering" w:customStyle="1" w:styleId="NoList241">
    <w:name w:val="No List241"/>
    <w:next w:val="KeineListe"/>
    <w:semiHidden/>
    <w:rsid w:val="00E920BF"/>
  </w:style>
  <w:style w:type="numbering" w:customStyle="1" w:styleId="NoList311">
    <w:name w:val="No List311"/>
    <w:next w:val="KeineListe"/>
    <w:semiHidden/>
    <w:rsid w:val="00E920BF"/>
  </w:style>
  <w:style w:type="numbering" w:customStyle="1" w:styleId="NoList411">
    <w:name w:val="No List411"/>
    <w:next w:val="KeineListe"/>
    <w:semiHidden/>
    <w:rsid w:val="00E920BF"/>
  </w:style>
  <w:style w:type="numbering" w:customStyle="1" w:styleId="NoList511">
    <w:name w:val="No List511"/>
    <w:next w:val="KeineListe"/>
    <w:semiHidden/>
    <w:rsid w:val="00E920BF"/>
  </w:style>
  <w:style w:type="numbering" w:customStyle="1" w:styleId="NoList151">
    <w:name w:val="No List151"/>
    <w:next w:val="KeineListe"/>
    <w:semiHidden/>
    <w:rsid w:val="00E920BF"/>
  </w:style>
  <w:style w:type="numbering" w:customStyle="1" w:styleId="NoList161">
    <w:name w:val="No List161"/>
    <w:next w:val="KeineListe"/>
    <w:semiHidden/>
    <w:rsid w:val="00E920BF"/>
  </w:style>
  <w:style w:type="numbering" w:customStyle="1" w:styleId="116">
    <w:name w:val="无列表116"/>
    <w:next w:val="KeineListe"/>
    <w:semiHidden/>
    <w:rsid w:val="00E920BF"/>
  </w:style>
  <w:style w:type="numbering" w:customStyle="1" w:styleId="117">
    <w:name w:val="목록 없음11"/>
    <w:next w:val="KeineListe"/>
    <w:semiHidden/>
    <w:unhideWhenUsed/>
    <w:rsid w:val="00E920BF"/>
  </w:style>
  <w:style w:type="numbering" w:customStyle="1" w:styleId="217">
    <w:name w:val="목록 없음21"/>
    <w:next w:val="KeineListe"/>
    <w:semiHidden/>
    <w:rsid w:val="00E920BF"/>
  </w:style>
  <w:style w:type="numbering" w:customStyle="1" w:styleId="NoList1111">
    <w:name w:val="No List1111"/>
    <w:next w:val="KeineListe"/>
    <w:semiHidden/>
    <w:rsid w:val="00E920BF"/>
  </w:style>
  <w:style w:type="numbering" w:customStyle="1" w:styleId="NoList171">
    <w:name w:val="No List171"/>
    <w:next w:val="KeineListe"/>
    <w:uiPriority w:val="99"/>
    <w:semiHidden/>
    <w:unhideWhenUsed/>
    <w:rsid w:val="00E920BF"/>
  </w:style>
  <w:style w:type="numbering" w:customStyle="1" w:styleId="125">
    <w:name w:val="无列表125"/>
    <w:next w:val="KeineListe"/>
    <w:semiHidden/>
    <w:rsid w:val="00E920BF"/>
  </w:style>
  <w:style w:type="numbering" w:customStyle="1" w:styleId="NoList181">
    <w:name w:val="No List181"/>
    <w:next w:val="KeineListe"/>
    <w:semiHidden/>
    <w:rsid w:val="00E920BF"/>
  </w:style>
  <w:style w:type="numbering" w:customStyle="1" w:styleId="NoList37">
    <w:name w:val="No List37"/>
    <w:next w:val="KeineListe"/>
    <w:uiPriority w:val="99"/>
    <w:semiHidden/>
    <w:unhideWhenUsed/>
    <w:rsid w:val="00E920BF"/>
  </w:style>
  <w:style w:type="numbering" w:customStyle="1" w:styleId="180">
    <w:name w:val="无列表18"/>
    <w:next w:val="KeineListe"/>
    <w:semiHidden/>
    <w:rsid w:val="00E920BF"/>
  </w:style>
  <w:style w:type="numbering" w:customStyle="1" w:styleId="181">
    <w:name w:val="リストなし18"/>
    <w:next w:val="KeineListe"/>
    <w:uiPriority w:val="99"/>
    <w:semiHidden/>
    <w:unhideWhenUsed/>
    <w:rsid w:val="00E920BF"/>
  </w:style>
  <w:style w:type="numbering" w:customStyle="1" w:styleId="NoList120">
    <w:name w:val="No List120"/>
    <w:next w:val="KeineListe"/>
    <w:semiHidden/>
    <w:rsid w:val="00E920BF"/>
  </w:style>
  <w:style w:type="numbering" w:customStyle="1" w:styleId="NoList213">
    <w:name w:val="No List213"/>
    <w:next w:val="KeineListe"/>
    <w:semiHidden/>
    <w:rsid w:val="00E920BF"/>
  </w:style>
  <w:style w:type="numbering" w:customStyle="1" w:styleId="NoList38">
    <w:name w:val="No List38"/>
    <w:next w:val="KeineListe"/>
    <w:semiHidden/>
    <w:rsid w:val="00E920BF"/>
  </w:style>
  <w:style w:type="numbering" w:customStyle="1" w:styleId="NoList47">
    <w:name w:val="No List47"/>
    <w:next w:val="KeineListe"/>
    <w:semiHidden/>
    <w:rsid w:val="00E920BF"/>
  </w:style>
  <w:style w:type="numbering" w:customStyle="1" w:styleId="NoList53">
    <w:name w:val="No List53"/>
    <w:next w:val="KeineListe"/>
    <w:semiHidden/>
    <w:rsid w:val="00E920BF"/>
  </w:style>
  <w:style w:type="numbering" w:customStyle="1" w:styleId="NoList62">
    <w:name w:val="No List62"/>
    <w:next w:val="KeineListe"/>
    <w:semiHidden/>
    <w:rsid w:val="00E920BF"/>
  </w:style>
  <w:style w:type="numbering" w:customStyle="1" w:styleId="NoList72">
    <w:name w:val="No List72"/>
    <w:next w:val="KeineListe"/>
    <w:semiHidden/>
    <w:rsid w:val="00E920BF"/>
  </w:style>
  <w:style w:type="numbering" w:customStyle="1" w:styleId="NoList1112">
    <w:name w:val="No List1112"/>
    <w:next w:val="KeineListe"/>
    <w:semiHidden/>
    <w:rsid w:val="00E920BF"/>
  </w:style>
  <w:style w:type="numbering" w:customStyle="1" w:styleId="NoList214">
    <w:name w:val="No List214"/>
    <w:next w:val="KeineListe"/>
    <w:semiHidden/>
    <w:rsid w:val="00E920BF"/>
  </w:style>
  <w:style w:type="numbering" w:customStyle="1" w:styleId="NoList82">
    <w:name w:val="No List82"/>
    <w:next w:val="KeineListe"/>
    <w:semiHidden/>
    <w:rsid w:val="00E920BF"/>
  </w:style>
  <w:style w:type="numbering" w:customStyle="1" w:styleId="NoList126">
    <w:name w:val="No List126"/>
    <w:next w:val="KeineListe"/>
    <w:semiHidden/>
    <w:rsid w:val="00E920BF"/>
  </w:style>
  <w:style w:type="numbering" w:customStyle="1" w:styleId="NoList222">
    <w:name w:val="No List222"/>
    <w:next w:val="KeineListe"/>
    <w:semiHidden/>
    <w:rsid w:val="00E920BF"/>
  </w:style>
  <w:style w:type="numbering" w:customStyle="1" w:styleId="NoList92">
    <w:name w:val="No List92"/>
    <w:next w:val="KeineListe"/>
    <w:semiHidden/>
    <w:rsid w:val="00E920BF"/>
  </w:style>
  <w:style w:type="numbering" w:customStyle="1" w:styleId="NoList132">
    <w:name w:val="No List132"/>
    <w:next w:val="KeineListe"/>
    <w:semiHidden/>
    <w:rsid w:val="00E920BF"/>
  </w:style>
  <w:style w:type="numbering" w:customStyle="1" w:styleId="NoList232">
    <w:name w:val="No List232"/>
    <w:next w:val="KeineListe"/>
    <w:semiHidden/>
    <w:rsid w:val="00E920BF"/>
  </w:style>
  <w:style w:type="numbering" w:customStyle="1" w:styleId="NoList102">
    <w:name w:val="No List102"/>
    <w:next w:val="KeineListe"/>
    <w:semiHidden/>
    <w:rsid w:val="00E920BF"/>
  </w:style>
  <w:style w:type="numbering" w:customStyle="1" w:styleId="NoList142">
    <w:name w:val="No List142"/>
    <w:next w:val="KeineListe"/>
    <w:semiHidden/>
    <w:rsid w:val="00E920BF"/>
  </w:style>
  <w:style w:type="numbering" w:customStyle="1" w:styleId="NoList242">
    <w:name w:val="No List242"/>
    <w:next w:val="KeineListe"/>
    <w:semiHidden/>
    <w:rsid w:val="00E920BF"/>
  </w:style>
  <w:style w:type="numbering" w:customStyle="1" w:styleId="NoList312">
    <w:name w:val="No List312"/>
    <w:next w:val="KeineListe"/>
    <w:semiHidden/>
    <w:rsid w:val="00E920BF"/>
  </w:style>
  <w:style w:type="numbering" w:customStyle="1" w:styleId="NoList412">
    <w:name w:val="No List412"/>
    <w:next w:val="KeineListe"/>
    <w:semiHidden/>
    <w:rsid w:val="00E920BF"/>
  </w:style>
  <w:style w:type="numbering" w:customStyle="1" w:styleId="NoList512">
    <w:name w:val="No List512"/>
    <w:next w:val="KeineListe"/>
    <w:semiHidden/>
    <w:rsid w:val="00E920BF"/>
  </w:style>
  <w:style w:type="numbering" w:customStyle="1" w:styleId="NoList152">
    <w:name w:val="No List152"/>
    <w:next w:val="KeineListe"/>
    <w:semiHidden/>
    <w:rsid w:val="00E920BF"/>
  </w:style>
  <w:style w:type="numbering" w:customStyle="1" w:styleId="NoList162">
    <w:name w:val="No List162"/>
    <w:next w:val="KeineListe"/>
    <w:semiHidden/>
    <w:rsid w:val="00E920BF"/>
  </w:style>
  <w:style w:type="numbering" w:customStyle="1" w:styleId="1170">
    <w:name w:val="无列表117"/>
    <w:next w:val="KeineListe"/>
    <w:semiHidden/>
    <w:rsid w:val="00E920BF"/>
  </w:style>
  <w:style w:type="numbering" w:customStyle="1" w:styleId="126">
    <w:name w:val="목록 없음12"/>
    <w:next w:val="KeineListe"/>
    <w:semiHidden/>
    <w:unhideWhenUsed/>
    <w:rsid w:val="00E920BF"/>
  </w:style>
  <w:style w:type="numbering" w:customStyle="1" w:styleId="225">
    <w:name w:val="목록 없음22"/>
    <w:next w:val="KeineListe"/>
    <w:semiHidden/>
    <w:rsid w:val="00E920BF"/>
  </w:style>
  <w:style w:type="numbering" w:customStyle="1" w:styleId="NoList1113">
    <w:name w:val="No List1113"/>
    <w:next w:val="KeineListe"/>
    <w:semiHidden/>
    <w:rsid w:val="00E920BF"/>
  </w:style>
  <w:style w:type="numbering" w:customStyle="1" w:styleId="NoList172">
    <w:name w:val="No List172"/>
    <w:next w:val="KeineListe"/>
    <w:uiPriority w:val="99"/>
    <w:semiHidden/>
    <w:unhideWhenUsed/>
    <w:rsid w:val="00E920BF"/>
  </w:style>
  <w:style w:type="numbering" w:customStyle="1" w:styleId="1260">
    <w:name w:val="无列表126"/>
    <w:next w:val="KeineListe"/>
    <w:semiHidden/>
    <w:rsid w:val="00E920BF"/>
  </w:style>
  <w:style w:type="numbering" w:customStyle="1" w:styleId="NoList182">
    <w:name w:val="No List182"/>
    <w:next w:val="KeineListe"/>
    <w:semiHidden/>
    <w:rsid w:val="00E920BF"/>
  </w:style>
  <w:style w:type="paragraph" w:customStyle="1" w:styleId="LightShading-Accent52">
    <w:name w:val="Light Shading - Accent 52"/>
    <w:uiPriority w:val="99"/>
    <w:semiHidden/>
    <w:qFormat/>
    <w:rsid w:val="00E920BF"/>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E920B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920B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920B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920B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920BF"/>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E920B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920B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920B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920BF"/>
    <w:pPr>
      <w:autoSpaceDN w:val="0"/>
    </w:pPr>
    <w:rPr>
      <w:rFonts w:ascii="Times New Roman" w:eastAsia="SimSun" w:hAnsi="Times New Roman"/>
      <w:lang w:val="en-GB" w:eastAsia="en-US"/>
    </w:rPr>
  </w:style>
  <w:style w:type="character" w:customStyle="1" w:styleId="2fb">
    <w:name w:val="未处理的提及2"/>
    <w:uiPriority w:val="52"/>
    <w:rsid w:val="00E920BF"/>
    <w:rPr>
      <w:color w:val="808080"/>
      <w:shd w:val="clear" w:color="auto" w:fill="E6E6E6"/>
    </w:rPr>
  </w:style>
  <w:style w:type="character" w:customStyle="1" w:styleId="1ff7">
    <w:name w:val="未处理的提及1"/>
    <w:uiPriority w:val="52"/>
    <w:rsid w:val="00E920BF"/>
    <w:rPr>
      <w:color w:val="808080"/>
      <w:shd w:val="clear" w:color="auto" w:fill="E6E6E6"/>
    </w:rPr>
  </w:style>
  <w:style w:type="character" w:customStyle="1" w:styleId="tlid-translation">
    <w:name w:val="tlid-translation"/>
    <w:rsid w:val="00E920BF"/>
  </w:style>
  <w:style w:type="paragraph" w:customStyle="1" w:styleId="100">
    <w:name w:val="修订10"/>
    <w:hidden/>
    <w:semiHidden/>
    <w:qFormat/>
    <w:rsid w:val="00E920BF"/>
    <w:rPr>
      <w:rFonts w:ascii="Times New Roman" w:eastAsia="Batang" w:hAnsi="Times New Roman"/>
      <w:lang w:val="en-GB" w:eastAsia="en-US"/>
    </w:rPr>
  </w:style>
  <w:style w:type="paragraph" w:customStyle="1" w:styleId="94">
    <w:name w:val="无间隔9"/>
    <w:qFormat/>
    <w:rsid w:val="00E920BF"/>
    <w:rPr>
      <w:rFonts w:ascii="Times New Roman" w:eastAsia="SimSun" w:hAnsi="Times New Roman"/>
      <w:lang w:val="en-GB" w:eastAsia="en-US"/>
    </w:rPr>
  </w:style>
  <w:style w:type="paragraph" w:customStyle="1" w:styleId="LightShading-Accent53">
    <w:name w:val="Light Shading - Accent 53"/>
    <w:hidden/>
    <w:uiPriority w:val="99"/>
    <w:semiHidden/>
    <w:qFormat/>
    <w:rsid w:val="00E920BF"/>
    <w:rPr>
      <w:rFonts w:ascii="Times New Roman" w:eastAsia="SimSun" w:hAnsi="Times New Roman"/>
      <w:lang w:val="en-GB" w:eastAsia="en-US"/>
    </w:rPr>
  </w:style>
  <w:style w:type="paragraph" w:customStyle="1" w:styleId="LightList-Accent53">
    <w:name w:val="Light List - Accent 53"/>
    <w:basedOn w:val="Standard"/>
    <w:uiPriority w:val="34"/>
    <w:qFormat/>
    <w:rsid w:val="00E920B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920BF"/>
    <w:rPr>
      <w:rFonts w:ascii="Times New Roman" w:eastAsia="SimSun" w:hAnsi="Times New Roman"/>
      <w:lang w:val="en-GB" w:eastAsia="en-US"/>
    </w:rPr>
  </w:style>
  <w:style w:type="character" w:customStyle="1" w:styleId="3f7">
    <w:name w:val="未处理的提及3"/>
    <w:uiPriority w:val="52"/>
    <w:rsid w:val="00E920BF"/>
    <w:rPr>
      <w:color w:val="808080"/>
      <w:shd w:val="clear" w:color="auto" w:fill="E6E6E6"/>
    </w:rPr>
  </w:style>
  <w:style w:type="paragraph" w:customStyle="1" w:styleId="LightList-Accent34">
    <w:name w:val="Light List - Accent 34"/>
    <w:hidden/>
    <w:uiPriority w:val="99"/>
    <w:semiHidden/>
    <w:qFormat/>
    <w:rsid w:val="00E920B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920BF"/>
    <w:rPr>
      <w:rFonts w:ascii="Times New Roman" w:eastAsia="SimSun" w:hAnsi="Times New Roman"/>
      <w:lang w:val="en-GB" w:eastAsia="en-US"/>
    </w:rPr>
  </w:style>
  <w:style w:type="character" w:customStyle="1" w:styleId="UnresolvedMention5">
    <w:name w:val="Unresolved Mention5"/>
    <w:uiPriority w:val="99"/>
    <w:unhideWhenUsed/>
    <w:rsid w:val="00E920BF"/>
    <w:rPr>
      <w:color w:val="808080"/>
      <w:shd w:val="clear" w:color="auto" w:fill="E6E6E6"/>
    </w:rPr>
  </w:style>
  <w:style w:type="character" w:customStyle="1" w:styleId="MediumGrid2Char1">
    <w:name w:val="Medium Grid 2 Char1"/>
    <w:link w:val="MittleresRaster2"/>
    <w:uiPriority w:val="1"/>
    <w:rsid w:val="00E920BF"/>
    <w:rPr>
      <w:rFonts w:ascii="Arial" w:eastAsia="PMingLiU" w:hAnsi="Arial"/>
      <w:lang w:val="x-none" w:eastAsia="x-none"/>
    </w:rPr>
  </w:style>
  <w:style w:type="character" w:customStyle="1" w:styleId="ColorfulGrid-Accent1Char1">
    <w:name w:val="Colorful Grid - Accent 1 Char1"/>
    <w:uiPriority w:val="29"/>
    <w:rsid w:val="00E920BF"/>
    <w:rPr>
      <w:rFonts w:ascii="Arial" w:eastAsia="PMingLiU" w:hAnsi="Arial"/>
      <w:i/>
      <w:iCs/>
      <w:color w:val="000000"/>
      <w:lang w:val="en-GB" w:eastAsia="en-GB"/>
    </w:rPr>
  </w:style>
  <w:style w:type="character" w:customStyle="1" w:styleId="LightShading-Accent2Char1">
    <w:name w:val="Light Shading - Accent 2 Char1"/>
    <w:uiPriority w:val="30"/>
    <w:rsid w:val="00E920BF"/>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E920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E920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E920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E920BF"/>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E920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E920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E920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920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E920BF"/>
    <w:pPr>
      <w:keepNext/>
      <w:keepLines/>
      <w:spacing w:after="0"/>
      <w:jc w:val="both"/>
    </w:pPr>
    <w:rPr>
      <w:rFonts w:ascii="Arial" w:eastAsia="SimSun" w:hAnsi="Arial"/>
      <w:sz w:val="18"/>
      <w:szCs w:val="18"/>
    </w:rPr>
  </w:style>
  <w:style w:type="character" w:customStyle="1" w:styleId="B1Car">
    <w:name w:val="B1+ Car"/>
    <w:link w:val="B10"/>
    <w:rsid w:val="00E920BF"/>
    <w:rPr>
      <w:rFonts w:ascii="Times New Roman" w:eastAsia="SimSun" w:hAnsi="Times New Roman"/>
      <w:lang w:val="en-GB" w:eastAsia="en-US"/>
    </w:rPr>
  </w:style>
  <w:style w:type="paragraph" w:customStyle="1" w:styleId="ZchnZchn22">
    <w:name w:val="Zchn Zchn22"/>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E920BF"/>
    <w:rPr>
      <w:rFonts w:ascii="SimSun" w:eastAsia="SimSun"/>
      <w:sz w:val="18"/>
      <w:szCs w:val="18"/>
      <w:lang w:val="en-GB" w:eastAsia="en-US"/>
    </w:rPr>
  </w:style>
  <w:style w:type="character" w:customStyle="1" w:styleId="Char32">
    <w:name w:val="批注框文本 Char3"/>
    <w:qFormat/>
    <w:rsid w:val="00E920BF"/>
    <w:rPr>
      <w:sz w:val="18"/>
      <w:szCs w:val="18"/>
      <w:lang w:val="en-GB" w:eastAsia="en-US"/>
    </w:rPr>
  </w:style>
  <w:style w:type="paragraph" w:customStyle="1" w:styleId="1CharChar1Char2">
    <w:name w:val="(文字) (文字)1 Char (文字) (文字) Char (文字) (文字)1 Char (文字) (文字)2"/>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920BF"/>
    <w:rPr>
      <w:rFonts w:ascii="Courier New" w:hAnsi="Courier New" w:cs="Courier New" w:hint="default"/>
      <w:lang w:val="nb-NO" w:eastAsia="ja-JP" w:bidi="ar-SA"/>
    </w:rPr>
  </w:style>
  <w:style w:type="character" w:customStyle="1" w:styleId="CharChar72">
    <w:name w:val="Char Char72"/>
    <w:qFormat/>
    <w:rsid w:val="00E920BF"/>
    <w:rPr>
      <w:rFonts w:ascii="Tahoma" w:hAnsi="Tahoma" w:cs="Tahoma" w:hint="default"/>
      <w:shd w:val="clear" w:color="auto" w:fill="000080"/>
      <w:lang w:val="en-GB" w:eastAsia="en-US"/>
    </w:rPr>
  </w:style>
  <w:style w:type="character" w:customStyle="1" w:styleId="CharChar102">
    <w:name w:val="Char Char102"/>
    <w:semiHidden/>
    <w:qFormat/>
    <w:rsid w:val="00E920BF"/>
    <w:rPr>
      <w:rFonts w:ascii="Times New Roman" w:hAnsi="Times New Roman" w:cs="Times New Roman" w:hint="default"/>
      <w:lang w:val="en-GB" w:eastAsia="en-US"/>
    </w:rPr>
  </w:style>
  <w:style w:type="character" w:customStyle="1" w:styleId="CharChar92">
    <w:name w:val="Char Char92"/>
    <w:qFormat/>
    <w:rsid w:val="00E920BF"/>
    <w:rPr>
      <w:rFonts w:ascii="Tahoma" w:hAnsi="Tahoma" w:cs="Tahoma" w:hint="default"/>
      <w:sz w:val="16"/>
      <w:szCs w:val="16"/>
      <w:lang w:val="en-GB" w:eastAsia="en-US"/>
    </w:rPr>
  </w:style>
  <w:style w:type="character" w:customStyle="1" w:styleId="CharChar82">
    <w:name w:val="Char Char82"/>
    <w:semiHidden/>
    <w:qFormat/>
    <w:rsid w:val="00E920BF"/>
    <w:rPr>
      <w:rFonts w:ascii="Times New Roman" w:hAnsi="Times New Roman" w:cs="Times New Roman" w:hint="default"/>
      <w:b/>
      <w:bCs/>
      <w:lang w:val="en-GB" w:eastAsia="en-US"/>
    </w:rPr>
  </w:style>
  <w:style w:type="character" w:customStyle="1" w:styleId="CharChar292">
    <w:name w:val="Char Char292"/>
    <w:qFormat/>
    <w:rsid w:val="00E920BF"/>
    <w:rPr>
      <w:rFonts w:ascii="Arial" w:hAnsi="Arial" w:cs="Arial" w:hint="default"/>
      <w:sz w:val="36"/>
      <w:lang w:val="en-GB" w:eastAsia="en-US" w:bidi="ar-SA"/>
    </w:rPr>
  </w:style>
  <w:style w:type="character" w:customStyle="1" w:styleId="CharChar282">
    <w:name w:val="Char Char282"/>
    <w:qFormat/>
    <w:rsid w:val="00E920BF"/>
    <w:rPr>
      <w:rFonts w:ascii="Arial" w:hAnsi="Arial" w:cs="Arial" w:hint="default"/>
      <w:sz w:val="32"/>
      <w:lang w:val="en-GB"/>
    </w:rPr>
  </w:style>
  <w:style w:type="character" w:customStyle="1" w:styleId="ZchnZchn52">
    <w:name w:val="Zchn Zchn52"/>
    <w:qFormat/>
    <w:rsid w:val="00E920B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920BF"/>
    <w:rPr>
      <w:color w:val="808080"/>
      <w:shd w:val="clear" w:color="auto" w:fill="E6E6E6"/>
    </w:rPr>
  </w:style>
  <w:style w:type="paragraph" w:customStyle="1" w:styleId="Char1f3">
    <w:name w:val="(文字) (文字) Char1"/>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E920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920B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920B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920B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920B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920BF"/>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920BF"/>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920BF"/>
    <w:rPr>
      <w:rFonts w:ascii="Times New Roman" w:eastAsia="Times New Roman" w:hAnsi="Times New Roman"/>
      <w:sz w:val="18"/>
      <w:szCs w:val="18"/>
      <w:lang w:val="en-GB" w:eastAsia="en-GB"/>
    </w:rPr>
  </w:style>
  <w:style w:type="character" w:customStyle="1" w:styleId="1ffa">
    <w:name w:val="标题 字符1"/>
    <w:aliases w:val="Section Header 字符1"/>
    <w:rsid w:val="00E920BF"/>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920BF"/>
    <w:rPr>
      <w:rFonts w:ascii="Times New Roman" w:hAnsi="Times New Roman"/>
      <w:lang w:val="en-GB" w:eastAsia="en-US"/>
    </w:rPr>
  </w:style>
  <w:style w:type="character" w:customStyle="1" w:styleId="MediumGrid2Char2">
    <w:name w:val="Medium Grid 2 Char2"/>
    <w:uiPriority w:val="1"/>
    <w:locked/>
    <w:rsid w:val="00E920B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920BF"/>
    <w:rPr>
      <w:rFonts w:ascii="Calibri" w:eastAsia="Calibri" w:hAnsi="Calibri" w:cs="Calibri"/>
    </w:rPr>
  </w:style>
  <w:style w:type="paragraph" w:customStyle="1" w:styleId="ColorfulList-Accent11">
    <w:name w:val="Colorful List - Accent 11"/>
    <w:basedOn w:val="Standard"/>
    <w:link w:val="ColorfulList-Accent1Char1"/>
    <w:uiPriority w:val="34"/>
    <w:qFormat/>
    <w:rsid w:val="00E920B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920BF"/>
    <w:rPr>
      <w:rFonts w:ascii="Arial" w:eastAsia="PMingLiU" w:hAnsi="Arial"/>
      <w:i/>
      <w:iCs/>
      <w:color w:val="000000"/>
      <w:lang w:val="en-GB" w:eastAsia="en-GB"/>
    </w:rPr>
  </w:style>
  <w:style w:type="character" w:customStyle="1" w:styleId="LightShading-Accent2Char2">
    <w:name w:val="Light Shading - Accent 2 Char2"/>
    <w:uiPriority w:val="30"/>
    <w:rsid w:val="00E920BF"/>
    <w:rPr>
      <w:rFonts w:ascii="Arial" w:eastAsia="PMingLiU" w:hAnsi="Arial"/>
      <w:b/>
      <w:bCs/>
      <w:i/>
      <w:iCs/>
      <w:color w:val="4F81BD"/>
      <w:lang w:val="en-GB" w:eastAsia="en-GB"/>
    </w:rPr>
  </w:style>
  <w:style w:type="paragraph" w:customStyle="1" w:styleId="119">
    <w:name w:val="修订11"/>
    <w:semiHidden/>
    <w:qFormat/>
    <w:rsid w:val="00E920BF"/>
    <w:pPr>
      <w:autoSpaceDN w:val="0"/>
    </w:pPr>
    <w:rPr>
      <w:rFonts w:ascii="Times New Roman" w:eastAsia="Batang" w:hAnsi="Times New Roman"/>
      <w:lang w:val="en-GB" w:eastAsia="en-US"/>
    </w:rPr>
  </w:style>
  <w:style w:type="paragraph" w:customStyle="1" w:styleId="101">
    <w:name w:val="无间隔10"/>
    <w:qFormat/>
    <w:rsid w:val="00E920BF"/>
    <w:pPr>
      <w:autoSpaceDN w:val="0"/>
    </w:pPr>
    <w:rPr>
      <w:rFonts w:ascii="Times New Roman" w:eastAsia="SimSun" w:hAnsi="Times New Roman"/>
      <w:lang w:val="en-GB" w:eastAsia="en-US"/>
    </w:rPr>
  </w:style>
  <w:style w:type="character" w:customStyle="1" w:styleId="MediumGrid11">
    <w:name w:val="Medium Grid 11"/>
    <w:uiPriority w:val="99"/>
    <w:rsid w:val="00E920BF"/>
    <w:rPr>
      <w:color w:val="808080"/>
    </w:rPr>
  </w:style>
  <w:style w:type="character" w:customStyle="1" w:styleId="5f1">
    <w:name w:val="未处理的提及5"/>
    <w:uiPriority w:val="52"/>
    <w:rsid w:val="00E920BF"/>
    <w:rPr>
      <w:color w:val="808080"/>
      <w:shd w:val="clear" w:color="auto" w:fill="E6E6E6"/>
    </w:rPr>
  </w:style>
  <w:style w:type="character" w:customStyle="1" w:styleId="4f5">
    <w:name w:val="未处理的提及4"/>
    <w:uiPriority w:val="52"/>
    <w:rsid w:val="00E920BF"/>
    <w:rPr>
      <w:color w:val="808080"/>
      <w:shd w:val="clear" w:color="auto" w:fill="E6E6E6"/>
    </w:rPr>
  </w:style>
  <w:style w:type="table" w:styleId="MittleresRaster1-Akzent2">
    <w:name w:val="Medium Grid 1 Accent 2"/>
    <w:basedOn w:val="NormaleTabelle"/>
    <w:uiPriority w:val="34"/>
    <w:unhideWhenUsed/>
    <w:rsid w:val="00E920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E920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E920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E920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KeineListe"/>
    <w:uiPriority w:val="99"/>
    <w:semiHidden/>
    <w:rsid w:val="00E920BF"/>
  </w:style>
  <w:style w:type="character" w:customStyle="1" w:styleId="CommentSubjectChar5">
    <w:name w:val="Comment Subject Char5"/>
    <w:rsid w:val="00E920BF"/>
    <w:rPr>
      <w:rFonts w:ascii="Times New Roman" w:hAnsi="Times New Roman"/>
      <w:b/>
      <w:bCs/>
      <w:lang w:val="en-GB" w:eastAsia="en-US"/>
    </w:rPr>
  </w:style>
  <w:style w:type="table" w:customStyle="1" w:styleId="SGSTableBasic12">
    <w:name w:val="SGS Table Basic 12"/>
    <w:basedOn w:val="NormaleTabelle"/>
    <w:next w:val="Tabellenraster"/>
    <w:rsid w:val="00E920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920BF"/>
    <w:rPr>
      <w:rFonts w:ascii="Arial" w:hAnsi="Arial"/>
      <w:sz w:val="32"/>
      <w:lang w:val="en-GB" w:eastAsia="en-US" w:bidi="ar-SA"/>
    </w:rPr>
  </w:style>
  <w:style w:type="character" w:customStyle="1" w:styleId="h49">
    <w:name w:val="h49"/>
    <w:rsid w:val="00E920BF"/>
    <w:rPr>
      <w:rFonts w:ascii="Arial" w:hAnsi="Arial"/>
      <w:sz w:val="24"/>
      <w:lang w:val="en-GB"/>
    </w:rPr>
  </w:style>
  <w:style w:type="character" w:customStyle="1" w:styleId="h52">
    <w:name w:val="h52"/>
    <w:rsid w:val="00E920BF"/>
    <w:rPr>
      <w:rFonts w:ascii="Arial" w:eastAsia="SimSun" w:hAnsi="Arial"/>
      <w:sz w:val="22"/>
      <w:lang w:val="en-GB" w:eastAsia="en-US" w:bidi="ar-SA"/>
    </w:rPr>
  </w:style>
  <w:style w:type="paragraph" w:customStyle="1" w:styleId="TOC93">
    <w:name w:val="TOC 93"/>
    <w:basedOn w:val="Verzeichnis8"/>
    <w:qFormat/>
    <w:rsid w:val="00E920B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920BF"/>
    <w:rPr>
      <w:rFonts w:ascii="Times New Roman" w:hAnsi="Times New Roman"/>
      <w:lang w:val="en-GB" w:eastAsia="en-US"/>
    </w:rPr>
  </w:style>
  <w:style w:type="paragraph" w:customStyle="1" w:styleId="CarCar11">
    <w:name w:val="Car Car11"/>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920BF"/>
    <w:rPr>
      <w:rFonts w:ascii="Times New Roman" w:hAnsi="Times New Roman"/>
      <w:b/>
      <w:bCs/>
      <w:lang w:val="en-GB" w:eastAsia="en-US"/>
    </w:rPr>
  </w:style>
  <w:style w:type="character" w:customStyle="1" w:styleId="Char41">
    <w:name w:val="批注文字 Char4"/>
    <w:qFormat/>
    <w:rsid w:val="00E920BF"/>
    <w:rPr>
      <w:rFonts w:eastAsia="MS Mincho"/>
      <w:lang w:val="x-none" w:eastAsia="en-US"/>
    </w:rPr>
  </w:style>
  <w:style w:type="character" w:customStyle="1" w:styleId="CharChar132">
    <w:name w:val="Char Char132"/>
    <w:semiHidden/>
    <w:rsid w:val="00E920BF"/>
    <w:rPr>
      <w:rFonts w:eastAsia="SimSun"/>
      <w:lang w:val="en-GB" w:eastAsia="en-US" w:bidi="ar-SA"/>
    </w:rPr>
  </w:style>
  <w:style w:type="character" w:customStyle="1" w:styleId="CharChar73">
    <w:name w:val="Char Char73"/>
    <w:rsid w:val="00E920BF"/>
    <w:rPr>
      <w:rFonts w:ascii="Arial" w:eastAsia="SimSun" w:hAnsi="Arial"/>
      <w:sz w:val="36"/>
      <w:lang w:val="en-GB" w:eastAsia="en-US" w:bidi="ar-SA"/>
    </w:rPr>
  </w:style>
  <w:style w:type="character" w:customStyle="1" w:styleId="CharChar62">
    <w:name w:val="Char Char62"/>
    <w:rsid w:val="00E920BF"/>
    <w:rPr>
      <w:rFonts w:ascii="Arial" w:eastAsia="SimSun" w:hAnsi="Arial"/>
      <w:sz w:val="32"/>
      <w:lang w:val="en-GB" w:eastAsia="en-US" w:bidi="ar-SA"/>
    </w:rPr>
  </w:style>
  <w:style w:type="character" w:customStyle="1" w:styleId="CharChar52">
    <w:name w:val="Char Char52"/>
    <w:rsid w:val="00E920BF"/>
    <w:rPr>
      <w:rFonts w:ascii="Arial" w:eastAsia="SimSun" w:hAnsi="Arial"/>
      <w:sz w:val="28"/>
      <w:lang w:val="en-GB" w:eastAsia="en-US" w:bidi="ar-SA"/>
    </w:rPr>
  </w:style>
  <w:style w:type="character" w:customStyle="1" w:styleId="CharChar162">
    <w:name w:val="Char Char162"/>
    <w:rsid w:val="00E920BF"/>
    <w:rPr>
      <w:rFonts w:ascii="Arial" w:eastAsia="SimSun" w:hAnsi="Arial"/>
      <w:lang w:val="en-GB" w:eastAsia="en-US" w:bidi="ar-SA"/>
    </w:rPr>
  </w:style>
  <w:style w:type="character" w:customStyle="1" w:styleId="CharChar142">
    <w:name w:val="Char Char142"/>
    <w:rsid w:val="00E920BF"/>
    <w:rPr>
      <w:rFonts w:ascii="Arial" w:eastAsia="SimSun" w:hAnsi="Arial"/>
      <w:sz w:val="36"/>
      <w:lang w:val="en-GB" w:eastAsia="en-US" w:bidi="ar-SA"/>
    </w:rPr>
  </w:style>
  <w:style w:type="character" w:customStyle="1" w:styleId="CharChar112">
    <w:name w:val="Char Char112"/>
    <w:rsid w:val="00E920BF"/>
    <w:rPr>
      <w:rFonts w:ascii="Tahoma" w:eastAsia="SimSun" w:hAnsi="Tahoma" w:cs="Tahoma"/>
      <w:lang w:val="en-GB" w:eastAsia="en-US" w:bidi="ar-SA"/>
    </w:rPr>
  </w:style>
  <w:style w:type="paragraph" w:customStyle="1" w:styleId="CharCharCharCharCharChar3">
    <w:name w:val="Char Char Char Char Char Char3"/>
    <w:semiHidden/>
    <w:qFormat/>
    <w:rsid w:val="00E920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920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920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920BF"/>
    <w:rPr>
      <w:rFonts w:ascii="Tahoma" w:hAnsi="Tahoma" w:cs="Tahoma"/>
      <w:sz w:val="16"/>
      <w:szCs w:val="16"/>
      <w:lang w:val="en-GB" w:eastAsia="en-US" w:bidi="ar-SA"/>
    </w:rPr>
  </w:style>
  <w:style w:type="character" w:customStyle="1" w:styleId="CharChar252">
    <w:name w:val="Char Char252"/>
    <w:rsid w:val="00E920BF"/>
    <w:rPr>
      <w:rFonts w:ascii="Arial" w:hAnsi="Arial"/>
      <w:lang w:val="en-GB" w:eastAsia="en-US"/>
    </w:rPr>
  </w:style>
  <w:style w:type="character" w:customStyle="1" w:styleId="CharChar242">
    <w:name w:val="Char Char242"/>
    <w:rsid w:val="00E920BF"/>
    <w:rPr>
      <w:rFonts w:ascii="Arial" w:hAnsi="Arial"/>
      <w:sz w:val="36"/>
      <w:lang w:val="en-GB" w:eastAsia="en-US"/>
    </w:rPr>
  </w:style>
  <w:style w:type="character" w:customStyle="1" w:styleId="CharChar172">
    <w:name w:val="Char Char172"/>
    <w:rsid w:val="00E920BF"/>
    <w:rPr>
      <w:rFonts w:ascii="Tahoma" w:hAnsi="Tahoma" w:cs="Tahoma"/>
      <w:shd w:val="clear" w:color="auto" w:fill="000080"/>
      <w:lang w:val="en-GB" w:eastAsia="en-US"/>
    </w:rPr>
  </w:style>
  <w:style w:type="character" w:customStyle="1" w:styleId="CharChar192">
    <w:name w:val="Char Char192"/>
    <w:rsid w:val="00E920BF"/>
    <w:rPr>
      <w:rFonts w:ascii="Times New Roman" w:hAnsi="Times New Roman"/>
      <w:lang w:val="en-GB"/>
    </w:rPr>
  </w:style>
  <w:style w:type="character" w:customStyle="1" w:styleId="CharChar202">
    <w:name w:val="Char Char202"/>
    <w:rsid w:val="00E920BF"/>
    <w:rPr>
      <w:rFonts w:ascii="Tahoma" w:hAnsi="Tahoma" w:cs="Tahoma"/>
      <w:sz w:val="16"/>
      <w:szCs w:val="16"/>
      <w:lang w:val="en-GB" w:eastAsia="en-US"/>
    </w:rPr>
  </w:style>
  <w:style w:type="character" w:customStyle="1" w:styleId="CharChar302">
    <w:name w:val="Char Char302"/>
    <w:rsid w:val="00E920BF"/>
    <w:rPr>
      <w:rFonts w:ascii="Arial" w:hAnsi="Arial"/>
      <w:lang w:val="en-GB" w:eastAsia="en-US"/>
    </w:rPr>
  </w:style>
  <w:style w:type="character" w:customStyle="1" w:styleId="CharChar293">
    <w:name w:val="Char Char293"/>
    <w:rsid w:val="00E920BF"/>
    <w:rPr>
      <w:rFonts w:ascii="Arial" w:hAnsi="Arial"/>
      <w:sz w:val="36"/>
      <w:lang w:val="en-GB" w:eastAsia="en-US"/>
    </w:rPr>
  </w:style>
  <w:style w:type="character" w:customStyle="1" w:styleId="CharChar262">
    <w:name w:val="Char Char262"/>
    <w:rsid w:val="00E920BF"/>
    <w:rPr>
      <w:rFonts w:ascii="Times New Roman" w:hAnsi="Times New Roman"/>
      <w:lang w:val="en-GB" w:eastAsia="en-US"/>
    </w:rPr>
  </w:style>
  <w:style w:type="character" w:customStyle="1" w:styleId="CharChar283">
    <w:name w:val="Char Char283"/>
    <w:rsid w:val="00E920BF"/>
    <w:rPr>
      <w:rFonts w:ascii="Arial" w:hAnsi="Arial"/>
      <w:sz w:val="36"/>
      <w:lang w:val="en-GB" w:eastAsia="en-US"/>
    </w:rPr>
  </w:style>
  <w:style w:type="character" w:customStyle="1" w:styleId="CharChar272">
    <w:name w:val="Char Char272"/>
    <w:rsid w:val="00E920BF"/>
    <w:rPr>
      <w:rFonts w:ascii="Arial" w:hAnsi="Arial"/>
      <w:b/>
      <w:i/>
      <w:noProof/>
      <w:sz w:val="18"/>
      <w:lang w:val="en-GB" w:eastAsia="en-US"/>
    </w:rPr>
  </w:style>
  <w:style w:type="character" w:customStyle="1" w:styleId="Char8">
    <w:name w:val="批注主题 Char8"/>
    <w:qFormat/>
    <w:rsid w:val="00E920BF"/>
    <w:rPr>
      <w:rFonts w:eastAsia="MS Mincho"/>
      <w:b/>
      <w:bCs/>
      <w:lang w:val="x-none" w:eastAsia="en-US"/>
    </w:rPr>
  </w:style>
  <w:style w:type="character" w:customStyle="1" w:styleId="CharChar93">
    <w:name w:val="Char Char93"/>
    <w:rsid w:val="00E920BF"/>
    <w:rPr>
      <w:rFonts w:ascii="Arial" w:eastAsia="MS Mincho" w:hAnsi="Arial" w:cs="CG Times (WN)"/>
      <w:kern w:val="0"/>
      <w:sz w:val="22"/>
      <w:szCs w:val="20"/>
      <w:lang w:val="en-GB" w:eastAsia="ar-SA"/>
    </w:rPr>
  </w:style>
  <w:style w:type="character" w:customStyle="1" w:styleId="CharChar34">
    <w:name w:val="Char Char34"/>
    <w:rsid w:val="00E920BF"/>
    <w:rPr>
      <w:rFonts w:ascii="Arial" w:hAnsi="Arial"/>
      <w:sz w:val="22"/>
      <w:lang w:val="en-GB" w:eastAsia="en-US" w:bidi="ar-SA"/>
    </w:rPr>
  </w:style>
  <w:style w:type="paragraph" w:customStyle="1" w:styleId="CharCharCharCharChar3">
    <w:name w:val="Char Char Char Char Char3"/>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E920B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920BF"/>
    <w:rPr>
      <w:rFonts w:ascii="Courier New" w:hAnsi="Courier New"/>
      <w:lang w:val="nb-NO" w:eastAsia="ja-JP" w:bidi="ar-SA"/>
    </w:rPr>
  </w:style>
  <w:style w:type="character" w:customStyle="1" w:styleId="CharChar103">
    <w:name w:val="Char Char103"/>
    <w:semiHidden/>
    <w:rsid w:val="00E920BF"/>
    <w:rPr>
      <w:rFonts w:ascii="Times New Roman" w:hAnsi="Times New Roman"/>
      <w:lang w:val="en-GB" w:eastAsia="en-US"/>
    </w:rPr>
  </w:style>
  <w:style w:type="numbering" w:customStyle="1" w:styleId="NoList127">
    <w:name w:val="No List127"/>
    <w:next w:val="KeineListe"/>
    <w:semiHidden/>
    <w:unhideWhenUsed/>
    <w:rsid w:val="00E920BF"/>
  </w:style>
  <w:style w:type="character" w:customStyle="1" w:styleId="CharChar152">
    <w:name w:val="Char Char152"/>
    <w:rsid w:val="00E920BF"/>
    <w:rPr>
      <w:rFonts w:ascii="Arial" w:hAnsi="Arial"/>
      <w:sz w:val="36"/>
      <w:lang w:val="en-GB"/>
    </w:rPr>
  </w:style>
  <w:style w:type="numbering" w:customStyle="1" w:styleId="NoList215">
    <w:name w:val="No List215"/>
    <w:next w:val="KeineListe"/>
    <w:semiHidden/>
    <w:rsid w:val="00E920BF"/>
  </w:style>
  <w:style w:type="numbering" w:customStyle="1" w:styleId="NoList310">
    <w:name w:val="No List310"/>
    <w:next w:val="KeineListe"/>
    <w:semiHidden/>
    <w:unhideWhenUsed/>
    <w:rsid w:val="00E920BF"/>
  </w:style>
  <w:style w:type="character" w:customStyle="1" w:styleId="CharChar212">
    <w:name w:val="Char Char212"/>
    <w:rsid w:val="00E920BF"/>
    <w:rPr>
      <w:rFonts w:ascii="Arial" w:hAnsi="Arial"/>
      <w:lang w:val="en-GB" w:eastAsia="en-US" w:bidi="ar-SA"/>
    </w:rPr>
  </w:style>
  <w:style w:type="paragraph" w:customStyle="1" w:styleId="CarCar52">
    <w:name w:val="Car Car52"/>
    <w:semiHidden/>
    <w:qFormat/>
    <w:rsid w:val="00E920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rsid w:val="00E920BF"/>
    <w:rPr>
      <w:rFonts w:ascii="Times New Roman" w:eastAsia="MS Mincho" w:hAnsi="Times New Roman"/>
      <w:lang w:val="en-GB" w:eastAsia="en-GB"/>
    </w:rPr>
    <w:tblPr/>
  </w:style>
  <w:style w:type="paragraph" w:customStyle="1" w:styleId="Caption3">
    <w:name w:val="Caption3"/>
    <w:basedOn w:val="Standard"/>
    <w:next w:val="Standard"/>
    <w:qFormat/>
    <w:rsid w:val="00E920BF"/>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E920B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rsid w:val="00E920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E920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E920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E920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E920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E920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E920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E920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E920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E920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E920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E920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KeineListe"/>
    <w:semiHidden/>
    <w:unhideWhenUsed/>
    <w:rsid w:val="00E920BF"/>
  </w:style>
  <w:style w:type="numbering" w:customStyle="1" w:styleId="235">
    <w:name w:val="목록 없음23"/>
    <w:next w:val="KeineListe"/>
    <w:semiHidden/>
    <w:rsid w:val="00E920BF"/>
  </w:style>
  <w:style w:type="numbering" w:customStyle="1" w:styleId="NoList48">
    <w:name w:val="No List48"/>
    <w:next w:val="KeineListe"/>
    <w:semiHidden/>
    <w:unhideWhenUsed/>
    <w:rsid w:val="00E920BF"/>
  </w:style>
  <w:style w:type="character" w:customStyle="1" w:styleId="aff">
    <w:name w:val="文档结构图 字符"/>
    <w:rsid w:val="00E920BF"/>
    <w:rPr>
      <w:rFonts w:ascii="SimSun" w:eastAsia="SimSun"/>
      <w:sz w:val="18"/>
      <w:szCs w:val="18"/>
      <w:lang w:val="en-GB" w:eastAsia="en-US"/>
    </w:rPr>
  </w:style>
  <w:style w:type="character" w:customStyle="1" w:styleId="aff0">
    <w:name w:val="页脚 字符"/>
    <w:aliases w:val="footer odd 字符,footer 字符,fo 字符,pie de página 字符"/>
    <w:rsid w:val="00E920BF"/>
    <w:rPr>
      <w:rFonts w:ascii="Arial" w:eastAsia="Times New Roman" w:hAnsi="Arial"/>
      <w:b/>
      <w:i/>
      <w:noProof/>
      <w:sz w:val="18"/>
    </w:rPr>
  </w:style>
  <w:style w:type="character" w:customStyle="1" w:styleId="aff1">
    <w:name w:val="批注框文本 字符"/>
    <w:rsid w:val="00E920BF"/>
    <w:rPr>
      <w:sz w:val="18"/>
      <w:szCs w:val="18"/>
      <w:lang w:val="en-GB" w:eastAsia="en-US"/>
    </w:rPr>
  </w:style>
  <w:style w:type="character" w:customStyle="1" w:styleId="aff2">
    <w:name w:val="批注文字 字符"/>
    <w:rsid w:val="00E920BF"/>
    <w:rPr>
      <w:rFonts w:eastAsia="MS Mincho"/>
      <w:lang w:val="x-none" w:eastAsia="en-US"/>
    </w:rPr>
  </w:style>
  <w:style w:type="character" w:customStyle="1" w:styleId="aff3">
    <w:name w:val="批注主题 字符"/>
    <w:rsid w:val="00E920BF"/>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920B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920BF"/>
    <w:rPr>
      <w:rFonts w:eastAsia="Times New Roman"/>
      <w:sz w:val="16"/>
    </w:rPr>
  </w:style>
  <w:style w:type="character" w:customStyle="1" w:styleId="aff5">
    <w:name w:val="正文文本缩进 字符"/>
    <w:rsid w:val="00E920B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920BF"/>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920B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920BF"/>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920BF"/>
    <w:rPr>
      <w:rFonts w:ascii="Arial" w:eastAsia="Times New Roman" w:hAnsi="Arial"/>
      <w:sz w:val="32"/>
    </w:rPr>
  </w:style>
  <w:style w:type="character" w:customStyle="1" w:styleId="64">
    <w:name w:val="标题 6 字符"/>
    <w:aliases w:val="T1 字符,Header 6 字符"/>
    <w:rsid w:val="00E920BF"/>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920BF"/>
    <w:rPr>
      <w:rFonts w:ascii="Arial" w:eastAsia="Times New Roman" w:hAnsi="Arial"/>
      <w:b/>
      <w:noProof/>
      <w:sz w:val="18"/>
    </w:rPr>
  </w:style>
  <w:style w:type="character" w:customStyle="1" w:styleId="aff6">
    <w:name w:val="纯文本 字符"/>
    <w:rsid w:val="00E920B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920BF"/>
    <w:rPr>
      <w:rFonts w:eastAsia="SimSun"/>
      <w:lang w:val="en-GB" w:eastAsia="ja-JP"/>
    </w:rPr>
  </w:style>
  <w:style w:type="character" w:customStyle="1" w:styleId="2fd">
    <w:name w:val="正文文本 2 字符"/>
    <w:rsid w:val="00E920BF"/>
    <w:rPr>
      <w:rFonts w:eastAsia="SimSun"/>
      <w:i/>
      <w:lang w:val="en-GB" w:eastAsia="x-none"/>
    </w:rPr>
  </w:style>
  <w:style w:type="character" w:customStyle="1" w:styleId="3f9">
    <w:name w:val="正文文本 3 字符"/>
    <w:rsid w:val="00E920BF"/>
    <w:rPr>
      <w:rFonts w:eastAsia="Osaka"/>
      <w:color w:val="000000"/>
      <w:lang w:val="en-GB" w:eastAsia="x-none"/>
    </w:rPr>
  </w:style>
  <w:style w:type="character" w:customStyle="1" w:styleId="2fe">
    <w:name w:val="正文文本缩进 2 字符"/>
    <w:rsid w:val="00E920BF"/>
    <w:rPr>
      <w:rFonts w:eastAsia="MS Mincho"/>
      <w:lang w:val="en-GB" w:eastAsia="en-GB"/>
    </w:rPr>
  </w:style>
  <w:style w:type="character" w:customStyle="1" w:styleId="aff8">
    <w:name w:val="尾注文本 字符"/>
    <w:rsid w:val="00E920B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920BF"/>
    <w:rPr>
      <w:rFonts w:eastAsia="MS Mincho"/>
      <w:b/>
      <w:lang w:val="en-GB" w:eastAsia="en-US"/>
    </w:rPr>
  </w:style>
  <w:style w:type="table" w:customStyle="1" w:styleId="TableGrid113">
    <w:name w:val="Table Grid113"/>
    <w:basedOn w:val="NormaleTabelle"/>
    <w:next w:val="Tabellenraster"/>
    <w:qFormat/>
    <w:rsid w:val="00E920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E920BF"/>
  </w:style>
  <w:style w:type="table" w:customStyle="1" w:styleId="333">
    <w:name w:val="网格型33"/>
    <w:basedOn w:val="NormaleTabelle"/>
    <w:next w:val="Tabellenraster"/>
    <w:rsid w:val="00E920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rsid w:val="00E920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920BF"/>
    <w:rPr>
      <w:rFonts w:ascii="Arial" w:eastAsia="Times New Roman" w:hAnsi="Arial"/>
    </w:rPr>
  </w:style>
  <w:style w:type="character" w:customStyle="1" w:styleId="83">
    <w:name w:val="标题 8 字符"/>
    <w:rsid w:val="00E920BF"/>
    <w:rPr>
      <w:rFonts w:ascii="Arial" w:eastAsia="Times New Roman" w:hAnsi="Arial"/>
      <w:sz w:val="36"/>
    </w:rPr>
  </w:style>
  <w:style w:type="character" w:customStyle="1" w:styleId="95">
    <w:name w:val="标题 9 字符"/>
    <w:rsid w:val="00E920BF"/>
    <w:rPr>
      <w:rFonts w:ascii="Arial" w:eastAsia="Times New Roman" w:hAnsi="Arial"/>
      <w:sz w:val="36"/>
    </w:rPr>
  </w:style>
  <w:style w:type="numbering" w:customStyle="1" w:styleId="191">
    <w:name w:val="リストなし19"/>
    <w:next w:val="KeineListe"/>
    <w:uiPriority w:val="99"/>
    <w:semiHidden/>
    <w:unhideWhenUsed/>
    <w:rsid w:val="00E920BF"/>
  </w:style>
  <w:style w:type="table" w:customStyle="1" w:styleId="TableClassic23">
    <w:name w:val="Table Classic 23"/>
    <w:basedOn w:val="NormaleTabelle"/>
    <w:next w:val="TabelleKlassisch2"/>
    <w:rsid w:val="00E920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920BF"/>
    <w:rPr>
      <w:rFonts w:ascii="Arial" w:hAnsi="Arial"/>
      <w:sz w:val="28"/>
      <w:lang w:eastAsia="zh-CN"/>
    </w:rPr>
  </w:style>
  <w:style w:type="paragraph" w:customStyle="1" w:styleId="ZchnZchn13">
    <w:name w:val="Zchn Zchn13"/>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E920BF"/>
    <w:rPr>
      <w:rFonts w:ascii="Courier New" w:eastAsia="SimSun" w:hAnsi="Courier New"/>
      <w:lang w:val="nb-NO" w:eastAsia="ja-JP"/>
    </w:rPr>
  </w:style>
  <w:style w:type="character" w:customStyle="1" w:styleId="Char5">
    <w:name w:val="日期 Char5"/>
    <w:qFormat/>
    <w:rsid w:val="00E920BF"/>
    <w:rPr>
      <w:rFonts w:eastAsia="SimSun"/>
      <w:lang w:val="en-GB" w:eastAsia="x-none"/>
    </w:rPr>
  </w:style>
  <w:style w:type="paragraph" w:customStyle="1" w:styleId="ZchnZchn23">
    <w:name w:val="Zchn Zchn23"/>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E920BF"/>
    <w:rPr>
      <w:rFonts w:ascii="Arial" w:hAnsi="Arial"/>
      <w:sz w:val="36"/>
      <w:lang w:eastAsia="zh-CN"/>
    </w:rPr>
  </w:style>
  <w:style w:type="character" w:customStyle="1" w:styleId="ZchnZchn53">
    <w:name w:val="Zchn Zchn53"/>
    <w:rsid w:val="00E920B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920BF"/>
    <w:rPr>
      <w:rFonts w:eastAsia="MS Mincho"/>
      <w:lang w:eastAsia="en-US"/>
    </w:rPr>
  </w:style>
  <w:style w:type="character" w:customStyle="1" w:styleId="HTML0">
    <w:name w:val="HTML 预设格式 字符"/>
    <w:rsid w:val="00E920BF"/>
    <w:rPr>
      <w:rFonts w:ascii="Courier New" w:eastAsia="MS Mincho" w:hAnsi="Courier New"/>
      <w:lang w:val="en-GB" w:eastAsia="ja-JP"/>
    </w:rPr>
  </w:style>
  <w:style w:type="numbering" w:customStyle="1" w:styleId="NoList54">
    <w:name w:val="No List54"/>
    <w:next w:val="KeineListe"/>
    <w:semiHidden/>
    <w:rsid w:val="00E920BF"/>
  </w:style>
  <w:style w:type="numbering" w:customStyle="1" w:styleId="NoList63">
    <w:name w:val="No List63"/>
    <w:next w:val="KeineListe"/>
    <w:semiHidden/>
    <w:rsid w:val="00E920BF"/>
  </w:style>
  <w:style w:type="numbering" w:customStyle="1" w:styleId="NoList73">
    <w:name w:val="No List73"/>
    <w:next w:val="KeineListe"/>
    <w:semiHidden/>
    <w:rsid w:val="00E920BF"/>
  </w:style>
  <w:style w:type="numbering" w:customStyle="1" w:styleId="NoList1114">
    <w:name w:val="No List1114"/>
    <w:next w:val="KeineListe"/>
    <w:semiHidden/>
    <w:rsid w:val="00E920BF"/>
  </w:style>
  <w:style w:type="numbering" w:customStyle="1" w:styleId="NoList216">
    <w:name w:val="No List216"/>
    <w:next w:val="KeineListe"/>
    <w:semiHidden/>
    <w:rsid w:val="00E920BF"/>
  </w:style>
  <w:style w:type="numbering" w:customStyle="1" w:styleId="NoList83">
    <w:name w:val="No List83"/>
    <w:next w:val="KeineListe"/>
    <w:semiHidden/>
    <w:rsid w:val="00E920BF"/>
  </w:style>
  <w:style w:type="numbering" w:customStyle="1" w:styleId="NoList128">
    <w:name w:val="No List128"/>
    <w:next w:val="KeineListe"/>
    <w:semiHidden/>
    <w:rsid w:val="00E920BF"/>
  </w:style>
  <w:style w:type="numbering" w:customStyle="1" w:styleId="NoList223">
    <w:name w:val="No List223"/>
    <w:next w:val="KeineListe"/>
    <w:semiHidden/>
    <w:rsid w:val="00E920BF"/>
  </w:style>
  <w:style w:type="numbering" w:customStyle="1" w:styleId="NoList93">
    <w:name w:val="No List93"/>
    <w:next w:val="KeineListe"/>
    <w:semiHidden/>
    <w:rsid w:val="00E920BF"/>
  </w:style>
  <w:style w:type="numbering" w:customStyle="1" w:styleId="NoList133">
    <w:name w:val="No List133"/>
    <w:next w:val="KeineListe"/>
    <w:semiHidden/>
    <w:rsid w:val="00E920BF"/>
  </w:style>
  <w:style w:type="numbering" w:customStyle="1" w:styleId="NoList233">
    <w:name w:val="No List233"/>
    <w:next w:val="KeineListe"/>
    <w:semiHidden/>
    <w:rsid w:val="00E920BF"/>
  </w:style>
  <w:style w:type="numbering" w:customStyle="1" w:styleId="NoList103">
    <w:name w:val="No List103"/>
    <w:next w:val="KeineListe"/>
    <w:semiHidden/>
    <w:rsid w:val="00E920BF"/>
  </w:style>
  <w:style w:type="numbering" w:customStyle="1" w:styleId="NoList143">
    <w:name w:val="No List143"/>
    <w:next w:val="KeineListe"/>
    <w:semiHidden/>
    <w:rsid w:val="00E920BF"/>
  </w:style>
  <w:style w:type="numbering" w:customStyle="1" w:styleId="NoList243">
    <w:name w:val="No List243"/>
    <w:next w:val="KeineListe"/>
    <w:semiHidden/>
    <w:rsid w:val="00E920BF"/>
  </w:style>
  <w:style w:type="numbering" w:customStyle="1" w:styleId="NoList313">
    <w:name w:val="No List313"/>
    <w:next w:val="KeineListe"/>
    <w:semiHidden/>
    <w:rsid w:val="00E920BF"/>
  </w:style>
  <w:style w:type="numbering" w:customStyle="1" w:styleId="NoList413">
    <w:name w:val="No List413"/>
    <w:next w:val="KeineListe"/>
    <w:semiHidden/>
    <w:rsid w:val="00E920BF"/>
  </w:style>
  <w:style w:type="numbering" w:customStyle="1" w:styleId="NoList513">
    <w:name w:val="No List513"/>
    <w:next w:val="KeineListe"/>
    <w:semiHidden/>
    <w:rsid w:val="00E920BF"/>
  </w:style>
  <w:style w:type="numbering" w:customStyle="1" w:styleId="NoList153">
    <w:name w:val="No List153"/>
    <w:next w:val="KeineListe"/>
    <w:semiHidden/>
    <w:rsid w:val="00E920BF"/>
  </w:style>
  <w:style w:type="numbering" w:customStyle="1" w:styleId="NoList163">
    <w:name w:val="No List163"/>
    <w:next w:val="KeineListe"/>
    <w:semiHidden/>
    <w:rsid w:val="00E920BF"/>
  </w:style>
  <w:style w:type="numbering" w:customStyle="1" w:styleId="1180">
    <w:name w:val="无列表118"/>
    <w:next w:val="KeineListe"/>
    <w:semiHidden/>
    <w:rsid w:val="00E920BF"/>
  </w:style>
  <w:style w:type="table" w:customStyle="1" w:styleId="TableGrid43">
    <w:name w:val="Table Grid43"/>
    <w:basedOn w:val="NormaleTabelle"/>
    <w:next w:val="Tabellenraster"/>
    <w:qFormat/>
    <w:rsid w:val="00E920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E920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E920BF"/>
    <w:rPr>
      <w:rFonts w:ascii="Times New Roman" w:hAnsi="Times New Roman"/>
      <w:lang w:val="en-GB" w:eastAsia="en-GB"/>
    </w:rPr>
    <w:tblPr/>
  </w:style>
  <w:style w:type="table" w:customStyle="1" w:styleId="TableGrid212">
    <w:name w:val="Table Grid212"/>
    <w:basedOn w:val="NormaleTabelle"/>
    <w:next w:val="Tabellenraster"/>
    <w:rsid w:val="00E920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E920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E920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E920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semiHidden/>
    <w:rsid w:val="00E920BF"/>
  </w:style>
  <w:style w:type="numbering" w:customStyle="1" w:styleId="Style12">
    <w:name w:val="Style12"/>
    <w:uiPriority w:val="99"/>
    <w:rsid w:val="00E920BF"/>
  </w:style>
  <w:style w:type="table" w:customStyle="1" w:styleId="SGSTableBasic22">
    <w:name w:val="SGS Table Basic 22"/>
    <w:basedOn w:val="NormaleTabelle"/>
    <w:uiPriority w:val="99"/>
    <w:qFormat/>
    <w:rsid w:val="00E920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920BF"/>
    <w:pPr>
      <w:numPr>
        <w:numId w:val="23"/>
      </w:numPr>
    </w:pPr>
  </w:style>
  <w:style w:type="table" w:customStyle="1" w:styleId="TableColorful11">
    <w:name w:val="Table Colorful 11"/>
    <w:basedOn w:val="NormaleTabelle"/>
    <w:next w:val="TabelleFarbig1"/>
    <w:rsid w:val="00E920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E920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E920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E920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E920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E920BF"/>
  </w:style>
  <w:style w:type="table" w:customStyle="1" w:styleId="ColorfulGrid-Accent111">
    <w:name w:val="Colorful Grid - Accent 111"/>
    <w:basedOn w:val="NormaleTabelle"/>
    <w:next w:val="FarbigesRaster-Akzent1"/>
    <w:uiPriority w:val="29"/>
    <w:rsid w:val="00E920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E920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E920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E920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E920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E920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E920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E920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E920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E920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E920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E920BF"/>
    <w:rPr>
      <w:rFonts w:ascii="Times New Roman" w:eastAsia="PMingLiU" w:hAnsi="Times New Roman"/>
      <w:lang w:val="en-GB" w:eastAsia="en-GB"/>
    </w:rPr>
    <w:tblPr>
      <w:tblInd w:w="0" w:type="nil"/>
    </w:tblPr>
  </w:style>
  <w:style w:type="table" w:customStyle="1" w:styleId="TableGrid1111">
    <w:name w:val="Table Grid1111"/>
    <w:basedOn w:val="NormaleTabelle"/>
    <w:rsid w:val="00E920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E920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E920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E920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E920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920BF"/>
    <w:pPr>
      <w:numPr>
        <w:numId w:val="22"/>
      </w:numPr>
    </w:pPr>
  </w:style>
  <w:style w:type="numbering" w:customStyle="1" w:styleId="Style111">
    <w:name w:val="Style111"/>
    <w:uiPriority w:val="99"/>
    <w:rsid w:val="00E920BF"/>
  </w:style>
  <w:style w:type="numbering" w:customStyle="1" w:styleId="127">
    <w:name w:val="无列表127"/>
    <w:next w:val="KeineListe"/>
    <w:semiHidden/>
    <w:rsid w:val="00E920BF"/>
  </w:style>
  <w:style w:type="numbering" w:customStyle="1" w:styleId="NoList183">
    <w:name w:val="No List183"/>
    <w:next w:val="KeineListe"/>
    <w:semiHidden/>
    <w:rsid w:val="00E920BF"/>
  </w:style>
  <w:style w:type="numbering" w:customStyle="1" w:styleId="NoList40">
    <w:name w:val="No List40"/>
    <w:next w:val="KeineListe"/>
    <w:uiPriority w:val="99"/>
    <w:semiHidden/>
    <w:unhideWhenUsed/>
    <w:rsid w:val="00E920BF"/>
  </w:style>
  <w:style w:type="table" w:customStyle="1" w:styleId="SGSTableBasic13">
    <w:name w:val="SGS Table Basic 13"/>
    <w:basedOn w:val="NormaleTabelle"/>
    <w:next w:val="Tabellenraster"/>
    <w:qFormat/>
    <w:rsid w:val="00E920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920BF"/>
    <w:rPr>
      <w:rFonts w:ascii="Times New Roman" w:eastAsia="Times New Roman" w:hAnsi="Times New Roman"/>
      <w:lang w:val="en-GB" w:eastAsia="ja-JP"/>
    </w:rPr>
  </w:style>
  <w:style w:type="table" w:customStyle="1" w:styleId="TableGrid16">
    <w:name w:val="Table Grid16"/>
    <w:basedOn w:val="NormaleTabelle"/>
    <w:next w:val="Tabellenraster"/>
    <w:qFormat/>
    <w:rsid w:val="00E920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E920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E920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E920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E920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E920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E920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E920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E920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E920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E920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E920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E920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KeineListe"/>
    <w:semiHidden/>
    <w:rsid w:val="00E920BF"/>
  </w:style>
  <w:style w:type="table" w:customStyle="1" w:styleId="343">
    <w:name w:val="网格型34"/>
    <w:basedOn w:val="NormaleTabelle"/>
    <w:next w:val="Tabellenraster"/>
    <w:qFormat/>
    <w:rsid w:val="00E920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E920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KeineListe"/>
    <w:uiPriority w:val="99"/>
    <w:semiHidden/>
    <w:unhideWhenUsed/>
    <w:rsid w:val="00E920BF"/>
  </w:style>
  <w:style w:type="table" w:customStyle="1" w:styleId="TableClassic24">
    <w:name w:val="Table Classic 24"/>
    <w:basedOn w:val="NormaleTabelle"/>
    <w:next w:val="TabelleKlassisch2"/>
    <w:qFormat/>
    <w:rsid w:val="00E920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KeineListe"/>
    <w:semiHidden/>
    <w:rsid w:val="00E920BF"/>
  </w:style>
  <w:style w:type="table" w:customStyle="1" w:styleId="TableStyle14">
    <w:name w:val="Table Style14"/>
    <w:basedOn w:val="NormaleTabelle"/>
    <w:qFormat/>
    <w:rsid w:val="00E920BF"/>
    <w:rPr>
      <w:rFonts w:ascii="Times New Roman" w:eastAsia="PMingLiU" w:hAnsi="Times New Roman"/>
      <w:lang w:val="en-GB" w:eastAsia="en-GB"/>
    </w:rPr>
    <w:tblPr/>
  </w:style>
  <w:style w:type="numbering" w:customStyle="1" w:styleId="NoList217">
    <w:name w:val="No List217"/>
    <w:next w:val="KeineListe"/>
    <w:semiHidden/>
    <w:rsid w:val="00E920BF"/>
  </w:style>
  <w:style w:type="numbering" w:customStyle="1" w:styleId="NoList314">
    <w:name w:val="No List314"/>
    <w:next w:val="KeineListe"/>
    <w:semiHidden/>
    <w:rsid w:val="00E920BF"/>
  </w:style>
  <w:style w:type="numbering" w:customStyle="1" w:styleId="NoList49">
    <w:name w:val="No List49"/>
    <w:next w:val="KeineListe"/>
    <w:semiHidden/>
    <w:rsid w:val="00E920BF"/>
  </w:style>
  <w:style w:type="numbering" w:customStyle="1" w:styleId="NoList55">
    <w:name w:val="No List55"/>
    <w:next w:val="KeineListe"/>
    <w:semiHidden/>
    <w:rsid w:val="00E920BF"/>
  </w:style>
  <w:style w:type="numbering" w:customStyle="1" w:styleId="NoList64">
    <w:name w:val="No List64"/>
    <w:next w:val="KeineListe"/>
    <w:semiHidden/>
    <w:rsid w:val="00E920BF"/>
  </w:style>
  <w:style w:type="numbering" w:customStyle="1" w:styleId="NoList74">
    <w:name w:val="No List74"/>
    <w:next w:val="KeineListe"/>
    <w:semiHidden/>
    <w:rsid w:val="00E920BF"/>
  </w:style>
  <w:style w:type="numbering" w:customStyle="1" w:styleId="NoList1116">
    <w:name w:val="No List1116"/>
    <w:next w:val="KeineListe"/>
    <w:semiHidden/>
    <w:rsid w:val="00E920BF"/>
  </w:style>
  <w:style w:type="numbering" w:customStyle="1" w:styleId="NoList218">
    <w:name w:val="No List218"/>
    <w:next w:val="KeineListe"/>
    <w:semiHidden/>
    <w:rsid w:val="00E920BF"/>
  </w:style>
  <w:style w:type="numbering" w:customStyle="1" w:styleId="NoList84">
    <w:name w:val="No List84"/>
    <w:next w:val="KeineListe"/>
    <w:semiHidden/>
    <w:rsid w:val="00E920BF"/>
  </w:style>
  <w:style w:type="numbering" w:customStyle="1" w:styleId="NoList1210">
    <w:name w:val="No List1210"/>
    <w:next w:val="KeineListe"/>
    <w:semiHidden/>
    <w:rsid w:val="00E920BF"/>
  </w:style>
  <w:style w:type="numbering" w:customStyle="1" w:styleId="NoList224">
    <w:name w:val="No List224"/>
    <w:next w:val="KeineListe"/>
    <w:semiHidden/>
    <w:rsid w:val="00E920BF"/>
  </w:style>
  <w:style w:type="numbering" w:customStyle="1" w:styleId="NoList94">
    <w:name w:val="No List94"/>
    <w:next w:val="KeineListe"/>
    <w:semiHidden/>
    <w:rsid w:val="00E920BF"/>
  </w:style>
  <w:style w:type="numbering" w:customStyle="1" w:styleId="NoList134">
    <w:name w:val="No List134"/>
    <w:next w:val="KeineListe"/>
    <w:semiHidden/>
    <w:rsid w:val="00E920BF"/>
  </w:style>
  <w:style w:type="numbering" w:customStyle="1" w:styleId="NoList234">
    <w:name w:val="No List234"/>
    <w:next w:val="KeineListe"/>
    <w:semiHidden/>
    <w:rsid w:val="00E920BF"/>
  </w:style>
  <w:style w:type="numbering" w:customStyle="1" w:styleId="NoList104">
    <w:name w:val="No List104"/>
    <w:next w:val="KeineListe"/>
    <w:semiHidden/>
    <w:rsid w:val="00E920BF"/>
  </w:style>
  <w:style w:type="numbering" w:customStyle="1" w:styleId="NoList144">
    <w:name w:val="No List144"/>
    <w:next w:val="KeineListe"/>
    <w:semiHidden/>
    <w:rsid w:val="00E920BF"/>
  </w:style>
  <w:style w:type="numbering" w:customStyle="1" w:styleId="NoList244">
    <w:name w:val="No List244"/>
    <w:next w:val="KeineListe"/>
    <w:semiHidden/>
    <w:rsid w:val="00E920BF"/>
  </w:style>
  <w:style w:type="numbering" w:customStyle="1" w:styleId="NoList315">
    <w:name w:val="No List315"/>
    <w:next w:val="KeineListe"/>
    <w:semiHidden/>
    <w:rsid w:val="00E920BF"/>
  </w:style>
  <w:style w:type="numbering" w:customStyle="1" w:styleId="NoList414">
    <w:name w:val="No List414"/>
    <w:next w:val="KeineListe"/>
    <w:semiHidden/>
    <w:rsid w:val="00E920BF"/>
  </w:style>
  <w:style w:type="numbering" w:customStyle="1" w:styleId="NoList514">
    <w:name w:val="No List514"/>
    <w:next w:val="KeineListe"/>
    <w:semiHidden/>
    <w:rsid w:val="00E920BF"/>
  </w:style>
  <w:style w:type="numbering" w:customStyle="1" w:styleId="NoList154">
    <w:name w:val="No List154"/>
    <w:next w:val="KeineListe"/>
    <w:semiHidden/>
    <w:rsid w:val="00E920BF"/>
  </w:style>
  <w:style w:type="numbering" w:customStyle="1" w:styleId="NoList164">
    <w:name w:val="No List164"/>
    <w:next w:val="KeineListe"/>
    <w:semiHidden/>
    <w:rsid w:val="00E920BF"/>
  </w:style>
  <w:style w:type="numbering" w:customStyle="1" w:styleId="1190">
    <w:name w:val="无列表119"/>
    <w:next w:val="KeineListe"/>
    <w:semiHidden/>
    <w:rsid w:val="00E920BF"/>
  </w:style>
  <w:style w:type="numbering" w:customStyle="1" w:styleId="142">
    <w:name w:val="목록 없음14"/>
    <w:next w:val="KeineListe"/>
    <w:semiHidden/>
    <w:unhideWhenUsed/>
    <w:rsid w:val="00E920BF"/>
  </w:style>
  <w:style w:type="numbering" w:customStyle="1" w:styleId="245">
    <w:name w:val="목록 없음24"/>
    <w:next w:val="KeineListe"/>
    <w:semiHidden/>
    <w:rsid w:val="00E920BF"/>
  </w:style>
  <w:style w:type="table" w:customStyle="1" w:styleId="TableGrid44">
    <w:name w:val="Table Grid44"/>
    <w:basedOn w:val="NormaleTabelle"/>
    <w:next w:val="Tabellenraster"/>
    <w:qFormat/>
    <w:rsid w:val="00E920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E920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E920BF"/>
    <w:rPr>
      <w:rFonts w:ascii="Times New Roman" w:hAnsi="Times New Roman"/>
      <w:lang w:val="en-GB" w:eastAsia="en-GB"/>
    </w:rPr>
    <w:tblPr/>
  </w:style>
  <w:style w:type="table" w:customStyle="1" w:styleId="TableGrid213">
    <w:name w:val="Table Grid213"/>
    <w:basedOn w:val="NormaleTabelle"/>
    <w:next w:val="Tabellenraster"/>
    <w:qFormat/>
    <w:rsid w:val="00E920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E920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E920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E920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KeineListe"/>
    <w:semiHidden/>
    <w:rsid w:val="00E920BF"/>
  </w:style>
  <w:style w:type="numbering" w:customStyle="1" w:styleId="Style13">
    <w:name w:val="Style13"/>
    <w:uiPriority w:val="99"/>
    <w:rsid w:val="00E920BF"/>
    <w:pPr>
      <w:numPr>
        <w:numId w:val="16"/>
      </w:numPr>
    </w:pPr>
  </w:style>
  <w:style w:type="table" w:customStyle="1" w:styleId="SGSTableBasic23">
    <w:name w:val="SGS Table Basic 23"/>
    <w:basedOn w:val="NormaleTabelle"/>
    <w:uiPriority w:val="99"/>
    <w:qFormat/>
    <w:rsid w:val="00E920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920BF"/>
    <w:pPr>
      <w:numPr>
        <w:numId w:val="17"/>
      </w:numPr>
    </w:pPr>
  </w:style>
  <w:style w:type="table" w:customStyle="1" w:styleId="TableColorful12">
    <w:name w:val="Table Colorful 12"/>
    <w:basedOn w:val="NormaleTabelle"/>
    <w:next w:val="TabelleFarbig1"/>
    <w:rsid w:val="00E920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E920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E920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E920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E920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KeineListe"/>
    <w:uiPriority w:val="99"/>
    <w:semiHidden/>
    <w:unhideWhenUsed/>
    <w:rsid w:val="00E920BF"/>
  </w:style>
  <w:style w:type="table" w:customStyle="1" w:styleId="ColorfulGrid-Accent112">
    <w:name w:val="Colorful Grid - Accent 112"/>
    <w:basedOn w:val="NormaleTabelle"/>
    <w:next w:val="FarbigesRaster-Akzent1"/>
    <w:uiPriority w:val="29"/>
    <w:rsid w:val="00E920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E920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E920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E920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E920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E920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E920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E920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E920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E920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E920BF"/>
    <w:rPr>
      <w:rFonts w:ascii="Times New Roman" w:eastAsia="PMingLiU" w:hAnsi="Times New Roman"/>
      <w:lang w:val="en-GB" w:eastAsia="en-GB"/>
    </w:rPr>
    <w:tblPr/>
  </w:style>
  <w:style w:type="table" w:customStyle="1" w:styleId="TableGrid1112">
    <w:name w:val="Table Grid1112"/>
    <w:basedOn w:val="NormaleTabelle"/>
    <w:qFormat/>
    <w:rsid w:val="00E920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E920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E920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E920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E920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920BF"/>
    <w:pPr>
      <w:numPr>
        <w:numId w:val="12"/>
      </w:numPr>
    </w:pPr>
  </w:style>
  <w:style w:type="numbering" w:customStyle="1" w:styleId="Style112">
    <w:name w:val="Style112"/>
    <w:uiPriority w:val="99"/>
    <w:rsid w:val="00E920BF"/>
    <w:pPr>
      <w:numPr>
        <w:numId w:val="13"/>
      </w:numPr>
    </w:pPr>
  </w:style>
  <w:style w:type="numbering" w:customStyle="1" w:styleId="128">
    <w:name w:val="无列表128"/>
    <w:next w:val="KeineListe"/>
    <w:semiHidden/>
    <w:rsid w:val="00E920BF"/>
  </w:style>
  <w:style w:type="numbering" w:customStyle="1" w:styleId="NoList184">
    <w:name w:val="No List184"/>
    <w:next w:val="KeineListe"/>
    <w:semiHidden/>
    <w:rsid w:val="00E920BF"/>
  </w:style>
  <w:style w:type="table" w:customStyle="1" w:styleId="MediumShading1-Accent31">
    <w:name w:val="Medium Shading 1 - Accent 31"/>
    <w:basedOn w:val="NormaleTabelle"/>
    <w:next w:val="MittlereSchattierung1-Akzent3"/>
    <w:uiPriority w:val="29"/>
    <w:unhideWhenUsed/>
    <w:qFormat/>
    <w:rsid w:val="00E920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E920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E920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E920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E920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KeineListe"/>
    <w:uiPriority w:val="99"/>
    <w:semiHidden/>
    <w:unhideWhenUsed/>
    <w:rsid w:val="00E920BF"/>
  </w:style>
  <w:style w:type="numbering" w:customStyle="1" w:styleId="NoList191">
    <w:name w:val="No List191"/>
    <w:next w:val="KeineListe"/>
    <w:uiPriority w:val="99"/>
    <w:semiHidden/>
    <w:unhideWhenUsed/>
    <w:rsid w:val="00E920BF"/>
  </w:style>
  <w:style w:type="numbering" w:customStyle="1" w:styleId="NoList1101">
    <w:name w:val="No List1101"/>
    <w:next w:val="KeineListe"/>
    <w:uiPriority w:val="99"/>
    <w:semiHidden/>
    <w:rsid w:val="00E920BF"/>
  </w:style>
  <w:style w:type="numbering" w:customStyle="1" w:styleId="1350">
    <w:name w:val="无列表135"/>
    <w:next w:val="KeineListe"/>
    <w:semiHidden/>
    <w:rsid w:val="00E920BF"/>
  </w:style>
  <w:style w:type="numbering" w:customStyle="1" w:styleId="1250">
    <w:name w:val="リストなし125"/>
    <w:next w:val="KeineListe"/>
    <w:uiPriority w:val="99"/>
    <w:semiHidden/>
    <w:unhideWhenUsed/>
    <w:rsid w:val="00E920BF"/>
  </w:style>
  <w:style w:type="numbering" w:customStyle="1" w:styleId="NoList251">
    <w:name w:val="No List251"/>
    <w:next w:val="KeineListe"/>
    <w:uiPriority w:val="99"/>
    <w:semiHidden/>
    <w:rsid w:val="00E920BF"/>
  </w:style>
  <w:style w:type="numbering" w:customStyle="1" w:styleId="1115">
    <w:name w:val="无列表1115"/>
    <w:next w:val="KeineListe"/>
    <w:semiHidden/>
    <w:rsid w:val="00E920BF"/>
  </w:style>
  <w:style w:type="numbering" w:customStyle="1" w:styleId="11150">
    <w:name w:val="リストなし1115"/>
    <w:next w:val="KeineListe"/>
    <w:uiPriority w:val="99"/>
    <w:semiHidden/>
    <w:unhideWhenUsed/>
    <w:rsid w:val="00E920BF"/>
  </w:style>
  <w:style w:type="numbering" w:customStyle="1" w:styleId="NoList321">
    <w:name w:val="No List321"/>
    <w:next w:val="KeineListe"/>
    <w:uiPriority w:val="99"/>
    <w:semiHidden/>
    <w:unhideWhenUsed/>
    <w:rsid w:val="00E920BF"/>
  </w:style>
  <w:style w:type="table" w:customStyle="1" w:styleId="TableGrid511">
    <w:name w:val="Table Grid511"/>
    <w:basedOn w:val="NormaleTabelle"/>
    <w:next w:val="Tabellenraster"/>
    <w:rsid w:val="00E920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KeineListe"/>
    <w:semiHidden/>
    <w:rsid w:val="00E920BF"/>
  </w:style>
  <w:style w:type="numbering" w:customStyle="1" w:styleId="12111">
    <w:name w:val="リストなし1211"/>
    <w:next w:val="KeineListe"/>
    <w:uiPriority w:val="99"/>
    <w:semiHidden/>
    <w:unhideWhenUsed/>
    <w:rsid w:val="00E920BF"/>
  </w:style>
  <w:style w:type="numbering" w:customStyle="1" w:styleId="NoList1121">
    <w:name w:val="No List1121"/>
    <w:next w:val="KeineListe"/>
    <w:uiPriority w:val="99"/>
    <w:semiHidden/>
    <w:unhideWhenUsed/>
    <w:rsid w:val="00E920BF"/>
  </w:style>
  <w:style w:type="table" w:customStyle="1" w:styleId="TableGrid4111">
    <w:name w:val="Table Grid4111"/>
    <w:basedOn w:val="NormaleTabelle"/>
    <w:next w:val="Tabellenraster"/>
    <w:rsid w:val="00E920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E920BF"/>
  </w:style>
  <w:style w:type="numbering" w:customStyle="1" w:styleId="111111">
    <w:name w:val="リストなし11111"/>
    <w:next w:val="KeineListe"/>
    <w:uiPriority w:val="99"/>
    <w:semiHidden/>
    <w:unhideWhenUsed/>
    <w:rsid w:val="00E920BF"/>
  </w:style>
  <w:style w:type="numbering" w:customStyle="1" w:styleId="NoList421">
    <w:name w:val="No List421"/>
    <w:next w:val="KeineListe"/>
    <w:uiPriority w:val="99"/>
    <w:semiHidden/>
    <w:unhideWhenUsed/>
    <w:rsid w:val="00E920BF"/>
  </w:style>
  <w:style w:type="table" w:customStyle="1" w:styleId="TableGrid141">
    <w:name w:val="Table Grid14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E920BF"/>
  </w:style>
  <w:style w:type="table" w:customStyle="1" w:styleId="3210">
    <w:name w:val="网格型321"/>
    <w:basedOn w:val="NormaleTabelle"/>
    <w:next w:val="Tabellenraster"/>
    <w:rsid w:val="00E920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E920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E920BF"/>
  </w:style>
  <w:style w:type="table" w:customStyle="1" w:styleId="TableClassic221">
    <w:name w:val="Table Classic 221"/>
    <w:basedOn w:val="NormaleTabelle"/>
    <w:next w:val="TabelleKlassisch2"/>
    <w:rsid w:val="00E920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KeineListe"/>
    <w:uiPriority w:val="99"/>
    <w:semiHidden/>
    <w:unhideWhenUsed/>
    <w:rsid w:val="00E920BF"/>
  </w:style>
  <w:style w:type="table" w:customStyle="1" w:styleId="TableGrid421">
    <w:name w:val="Table Grid421"/>
    <w:basedOn w:val="NormaleTabelle"/>
    <w:next w:val="Tabellenraster"/>
    <w:rsid w:val="00E920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E920BF"/>
  </w:style>
  <w:style w:type="table" w:customStyle="1" w:styleId="3111">
    <w:name w:val="网格型3111"/>
    <w:basedOn w:val="NormaleTabelle"/>
    <w:next w:val="Tabellenraster"/>
    <w:rsid w:val="00E920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E920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E920BF"/>
  </w:style>
  <w:style w:type="table" w:customStyle="1" w:styleId="TableClassic2111">
    <w:name w:val="Table Classic 2111"/>
    <w:basedOn w:val="NormaleTabelle"/>
    <w:next w:val="TabelleKlassisch2"/>
    <w:rsid w:val="00E920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E920BF"/>
  </w:style>
  <w:style w:type="numbering" w:customStyle="1" w:styleId="NoList1131">
    <w:name w:val="No List1131"/>
    <w:next w:val="KeineListe"/>
    <w:uiPriority w:val="99"/>
    <w:semiHidden/>
    <w:rsid w:val="00E920BF"/>
  </w:style>
  <w:style w:type="numbering" w:customStyle="1" w:styleId="1410">
    <w:name w:val="无列表141"/>
    <w:next w:val="KeineListe"/>
    <w:semiHidden/>
    <w:rsid w:val="00E920BF"/>
  </w:style>
  <w:style w:type="numbering" w:customStyle="1" w:styleId="1411">
    <w:name w:val="リストなし141"/>
    <w:next w:val="KeineListe"/>
    <w:uiPriority w:val="99"/>
    <w:semiHidden/>
    <w:unhideWhenUsed/>
    <w:rsid w:val="00E920BF"/>
  </w:style>
  <w:style w:type="numbering" w:customStyle="1" w:styleId="NoList261">
    <w:name w:val="No List261"/>
    <w:next w:val="KeineListe"/>
    <w:uiPriority w:val="99"/>
    <w:semiHidden/>
    <w:rsid w:val="00E920BF"/>
  </w:style>
  <w:style w:type="numbering" w:customStyle="1" w:styleId="11310">
    <w:name w:val="无列表1131"/>
    <w:next w:val="KeineListe"/>
    <w:semiHidden/>
    <w:rsid w:val="00E920BF"/>
  </w:style>
  <w:style w:type="numbering" w:customStyle="1" w:styleId="11311">
    <w:name w:val="リストなし1131"/>
    <w:next w:val="KeineListe"/>
    <w:uiPriority w:val="99"/>
    <w:semiHidden/>
    <w:unhideWhenUsed/>
    <w:rsid w:val="00E920BF"/>
  </w:style>
  <w:style w:type="numbering" w:customStyle="1" w:styleId="NoList331">
    <w:name w:val="No List331"/>
    <w:next w:val="KeineListe"/>
    <w:uiPriority w:val="99"/>
    <w:semiHidden/>
    <w:unhideWhenUsed/>
    <w:rsid w:val="00E920BF"/>
  </w:style>
  <w:style w:type="table" w:customStyle="1" w:styleId="TableGrid521">
    <w:name w:val="Table Grid521"/>
    <w:basedOn w:val="NormaleTabelle"/>
    <w:next w:val="Tabellenraster"/>
    <w:rsid w:val="00E920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E920BF"/>
  </w:style>
  <w:style w:type="numbering" w:customStyle="1" w:styleId="12211">
    <w:name w:val="リストなし1221"/>
    <w:next w:val="KeineListe"/>
    <w:uiPriority w:val="99"/>
    <w:semiHidden/>
    <w:unhideWhenUsed/>
    <w:rsid w:val="00E920BF"/>
  </w:style>
  <w:style w:type="numbering" w:customStyle="1" w:styleId="NoList1141">
    <w:name w:val="No List1141"/>
    <w:next w:val="KeineListe"/>
    <w:uiPriority w:val="99"/>
    <w:semiHidden/>
    <w:unhideWhenUsed/>
    <w:rsid w:val="00E920BF"/>
  </w:style>
  <w:style w:type="table" w:customStyle="1" w:styleId="TableGrid4121">
    <w:name w:val="Table Grid4121"/>
    <w:basedOn w:val="NormaleTabelle"/>
    <w:next w:val="Tabellenraster"/>
    <w:rsid w:val="00E920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E920BF"/>
  </w:style>
  <w:style w:type="numbering" w:customStyle="1" w:styleId="111210">
    <w:name w:val="リストなし11121"/>
    <w:next w:val="KeineListe"/>
    <w:uiPriority w:val="99"/>
    <w:semiHidden/>
    <w:unhideWhenUsed/>
    <w:rsid w:val="00E920BF"/>
  </w:style>
  <w:style w:type="numbering" w:customStyle="1" w:styleId="NoList431">
    <w:name w:val="No List431"/>
    <w:next w:val="KeineListe"/>
    <w:uiPriority w:val="99"/>
    <w:semiHidden/>
    <w:unhideWhenUsed/>
    <w:rsid w:val="00E920BF"/>
  </w:style>
  <w:style w:type="table" w:customStyle="1" w:styleId="TableGrid621">
    <w:name w:val="Table Grid621"/>
    <w:basedOn w:val="NormaleTabelle"/>
    <w:next w:val="Tabellenraster"/>
    <w:rsid w:val="00E920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E920BF"/>
  </w:style>
  <w:style w:type="numbering" w:customStyle="1" w:styleId="13110">
    <w:name w:val="リストなし1311"/>
    <w:next w:val="KeineListe"/>
    <w:uiPriority w:val="99"/>
    <w:semiHidden/>
    <w:unhideWhenUsed/>
    <w:rsid w:val="00E920BF"/>
  </w:style>
  <w:style w:type="numbering" w:customStyle="1" w:styleId="NoList1221">
    <w:name w:val="No List1221"/>
    <w:next w:val="KeineListe"/>
    <w:uiPriority w:val="99"/>
    <w:semiHidden/>
    <w:unhideWhenUsed/>
    <w:rsid w:val="00E920BF"/>
  </w:style>
  <w:style w:type="numbering" w:customStyle="1" w:styleId="112110">
    <w:name w:val="无列表11211"/>
    <w:next w:val="KeineListe"/>
    <w:semiHidden/>
    <w:rsid w:val="00E920BF"/>
  </w:style>
  <w:style w:type="numbering" w:customStyle="1" w:styleId="112111">
    <w:name w:val="リストなし11211"/>
    <w:next w:val="KeineListe"/>
    <w:uiPriority w:val="99"/>
    <w:semiHidden/>
    <w:unhideWhenUsed/>
    <w:rsid w:val="00E920BF"/>
  </w:style>
  <w:style w:type="numbering" w:customStyle="1" w:styleId="NoList271">
    <w:name w:val="No List271"/>
    <w:next w:val="KeineListe"/>
    <w:uiPriority w:val="99"/>
    <w:semiHidden/>
    <w:unhideWhenUsed/>
    <w:rsid w:val="00E920BF"/>
  </w:style>
  <w:style w:type="numbering" w:customStyle="1" w:styleId="NoList1151">
    <w:name w:val="No List1151"/>
    <w:next w:val="KeineListe"/>
    <w:uiPriority w:val="99"/>
    <w:semiHidden/>
    <w:rsid w:val="00E920BF"/>
  </w:style>
  <w:style w:type="numbering" w:customStyle="1" w:styleId="1510">
    <w:name w:val="无列表151"/>
    <w:next w:val="KeineListe"/>
    <w:semiHidden/>
    <w:rsid w:val="00E920BF"/>
  </w:style>
  <w:style w:type="numbering" w:customStyle="1" w:styleId="1511">
    <w:name w:val="リストなし151"/>
    <w:next w:val="KeineListe"/>
    <w:uiPriority w:val="99"/>
    <w:semiHidden/>
    <w:unhideWhenUsed/>
    <w:rsid w:val="00E920BF"/>
  </w:style>
  <w:style w:type="numbering" w:customStyle="1" w:styleId="NoList281">
    <w:name w:val="No List281"/>
    <w:next w:val="KeineListe"/>
    <w:uiPriority w:val="99"/>
    <w:semiHidden/>
    <w:rsid w:val="00E920BF"/>
  </w:style>
  <w:style w:type="numbering" w:customStyle="1" w:styleId="1141">
    <w:name w:val="无列表1141"/>
    <w:next w:val="KeineListe"/>
    <w:semiHidden/>
    <w:rsid w:val="00E920BF"/>
  </w:style>
  <w:style w:type="numbering" w:customStyle="1" w:styleId="11410">
    <w:name w:val="リストなし1141"/>
    <w:next w:val="KeineListe"/>
    <w:uiPriority w:val="99"/>
    <w:semiHidden/>
    <w:unhideWhenUsed/>
    <w:rsid w:val="00E920BF"/>
  </w:style>
  <w:style w:type="numbering" w:customStyle="1" w:styleId="NoList341">
    <w:name w:val="No List341"/>
    <w:next w:val="KeineListe"/>
    <w:uiPriority w:val="99"/>
    <w:semiHidden/>
    <w:unhideWhenUsed/>
    <w:rsid w:val="00E920BF"/>
  </w:style>
  <w:style w:type="table" w:customStyle="1" w:styleId="TableGrid531">
    <w:name w:val="Table Grid531"/>
    <w:basedOn w:val="NormaleTabelle"/>
    <w:next w:val="Tabellenraster"/>
    <w:rsid w:val="00E920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KeineListe"/>
    <w:semiHidden/>
    <w:rsid w:val="00E920BF"/>
  </w:style>
  <w:style w:type="numbering" w:customStyle="1" w:styleId="12311">
    <w:name w:val="リストなし1231"/>
    <w:next w:val="KeineListe"/>
    <w:uiPriority w:val="99"/>
    <w:semiHidden/>
    <w:unhideWhenUsed/>
    <w:rsid w:val="00E920BF"/>
  </w:style>
  <w:style w:type="numbering" w:customStyle="1" w:styleId="NoList1161">
    <w:name w:val="No List1161"/>
    <w:next w:val="KeineListe"/>
    <w:uiPriority w:val="99"/>
    <w:semiHidden/>
    <w:unhideWhenUsed/>
    <w:rsid w:val="00E920BF"/>
  </w:style>
  <w:style w:type="table" w:customStyle="1" w:styleId="TableGrid4131">
    <w:name w:val="Table Grid4131"/>
    <w:basedOn w:val="NormaleTabelle"/>
    <w:next w:val="Tabellenraster"/>
    <w:rsid w:val="00E920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E920BF"/>
  </w:style>
  <w:style w:type="numbering" w:customStyle="1" w:styleId="111310">
    <w:name w:val="リストなし11131"/>
    <w:next w:val="KeineListe"/>
    <w:uiPriority w:val="99"/>
    <w:semiHidden/>
    <w:unhideWhenUsed/>
    <w:rsid w:val="00E920BF"/>
  </w:style>
  <w:style w:type="numbering" w:customStyle="1" w:styleId="NoList441">
    <w:name w:val="No List441"/>
    <w:next w:val="KeineListe"/>
    <w:uiPriority w:val="99"/>
    <w:semiHidden/>
    <w:unhideWhenUsed/>
    <w:rsid w:val="00E920BF"/>
  </w:style>
  <w:style w:type="table" w:customStyle="1" w:styleId="TableGrid631">
    <w:name w:val="Table Grid631"/>
    <w:basedOn w:val="NormaleTabelle"/>
    <w:next w:val="Tabellenraster"/>
    <w:rsid w:val="00E920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E920BF"/>
  </w:style>
  <w:style w:type="numbering" w:customStyle="1" w:styleId="13211">
    <w:name w:val="リストなし1321"/>
    <w:next w:val="KeineListe"/>
    <w:uiPriority w:val="99"/>
    <w:semiHidden/>
    <w:unhideWhenUsed/>
    <w:rsid w:val="00E920BF"/>
  </w:style>
  <w:style w:type="numbering" w:customStyle="1" w:styleId="NoList1231">
    <w:name w:val="No List1231"/>
    <w:next w:val="KeineListe"/>
    <w:uiPriority w:val="99"/>
    <w:semiHidden/>
    <w:unhideWhenUsed/>
    <w:rsid w:val="00E920BF"/>
  </w:style>
  <w:style w:type="numbering" w:customStyle="1" w:styleId="11221">
    <w:name w:val="无列表11221"/>
    <w:next w:val="KeineListe"/>
    <w:semiHidden/>
    <w:rsid w:val="00E920BF"/>
  </w:style>
  <w:style w:type="numbering" w:customStyle="1" w:styleId="112210">
    <w:name w:val="リストなし11221"/>
    <w:next w:val="KeineListe"/>
    <w:uiPriority w:val="99"/>
    <w:semiHidden/>
    <w:unhideWhenUsed/>
    <w:rsid w:val="00E920BF"/>
  </w:style>
  <w:style w:type="numbering" w:customStyle="1" w:styleId="NoList291">
    <w:name w:val="No List291"/>
    <w:next w:val="KeineListe"/>
    <w:uiPriority w:val="99"/>
    <w:semiHidden/>
    <w:unhideWhenUsed/>
    <w:rsid w:val="00E920BF"/>
  </w:style>
  <w:style w:type="numbering" w:customStyle="1" w:styleId="NoList1171">
    <w:name w:val="No List1171"/>
    <w:next w:val="KeineListe"/>
    <w:uiPriority w:val="99"/>
    <w:semiHidden/>
    <w:rsid w:val="00E920BF"/>
  </w:style>
  <w:style w:type="numbering" w:customStyle="1" w:styleId="1610">
    <w:name w:val="无列表161"/>
    <w:next w:val="KeineListe"/>
    <w:semiHidden/>
    <w:rsid w:val="00E920BF"/>
  </w:style>
  <w:style w:type="numbering" w:customStyle="1" w:styleId="1611">
    <w:name w:val="リストなし161"/>
    <w:next w:val="KeineListe"/>
    <w:uiPriority w:val="99"/>
    <w:semiHidden/>
    <w:unhideWhenUsed/>
    <w:rsid w:val="00E920BF"/>
  </w:style>
  <w:style w:type="numbering" w:customStyle="1" w:styleId="NoList2101">
    <w:name w:val="No List2101"/>
    <w:next w:val="KeineListe"/>
    <w:uiPriority w:val="99"/>
    <w:semiHidden/>
    <w:rsid w:val="00E920BF"/>
  </w:style>
  <w:style w:type="numbering" w:customStyle="1" w:styleId="1151">
    <w:name w:val="无列表1151"/>
    <w:next w:val="KeineListe"/>
    <w:semiHidden/>
    <w:rsid w:val="00E920BF"/>
  </w:style>
  <w:style w:type="numbering" w:customStyle="1" w:styleId="11510">
    <w:name w:val="リストなし1151"/>
    <w:next w:val="KeineListe"/>
    <w:uiPriority w:val="99"/>
    <w:semiHidden/>
    <w:unhideWhenUsed/>
    <w:rsid w:val="00E920BF"/>
  </w:style>
  <w:style w:type="numbering" w:customStyle="1" w:styleId="NoList351">
    <w:name w:val="No List351"/>
    <w:next w:val="KeineListe"/>
    <w:uiPriority w:val="99"/>
    <w:semiHidden/>
    <w:unhideWhenUsed/>
    <w:rsid w:val="00E920BF"/>
  </w:style>
  <w:style w:type="table" w:customStyle="1" w:styleId="TableGrid541">
    <w:name w:val="Table Grid541"/>
    <w:basedOn w:val="NormaleTabelle"/>
    <w:next w:val="Tabellenraster"/>
    <w:rsid w:val="00E920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E920BF"/>
  </w:style>
  <w:style w:type="numbering" w:customStyle="1" w:styleId="12410">
    <w:name w:val="リストなし1241"/>
    <w:next w:val="KeineListe"/>
    <w:uiPriority w:val="99"/>
    <w:semiHidden/>
    <w:unhideWhenUsed/>
    <w:rsid w:val="00E920BF"/>
  </w:style>
  <w:style w:type="numbering" w:customStyle="1" w:styleId="NoList1181">
    <w:name w:val="No List1181"/>
    <w:next w:val="KeineListe"/>
    <w:uiPriority w:val="99"/>
    <w:semiHidden/>
    <w:unhideWhenUsed/>
    <w:rsid w:val="00E920BF"/>
  </w:style>
  <w:style w:type="table" w:customStyle="1" w:styleId="TableGrid4141">
    <w:name w:val="Table Grid4141"/>
    <w:basedOn w:val="NormaleTabelle"/>
    <w:next w:val="Tabellenraster"/>
    <w:rsid w:val="00E920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E920BF"/>
  </w:style>
  <w:style w:type="numbering" w:customStyle="1" w:styleId="111410">
    <w:name w:val="リストなし11141"/>
    <w:next w:val="KeineListe"/>
    <w:uiPriority w:val="99"/>
    <w:semiHidden/>
    <w:unhideWhenUsed/>
    <w:rsid w:val="00E920BF"/>
  </w:style>
  <w:style w:type="numbering" w:customStyle="1" w:styleId="NoList451">
    <w:name w:val="No List451"/>
    <w:next w:val="KeineListe"/>
    <w:uiPriority w:val="99"/>
    <w:semiHidden/>
    <w:unhideWhenUsed/>
    <w:rsid w:val="00E920BF"/>
  </w:style>
  <w:style w:type="table" w:customStyle="1" w:styleId="TableGrid641">
    <w:name w:val="Table Grid641"/>
    <w:basedOn w:val="NormaleTabelle"/>
    <w:next w:val="Tabellenraster"/>
    <w:rsid w:val="00E920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E920BF"/>
  </w:style>
  <w:style w:type="numbering" w:customStyle="1" w:styleId="13310">
    <w:name w:val="リストなし1331"/>
    <w:next w:val="KeineListe"/>
    <w:uiPriority w:val="99"/>
    <w:semiHidden/>
    <w:unhideWhenUsed/>
    <w:rsid w:val="00E920BF"/>
  </w:style>
  <w:style w:type="numbering" w:customStyle="1" w:styleId="NoList1241">
    <w:name w:val="No List1241"/>
    <w:next w:val="KeineListe"/>
    <w:uiPriority w:val="99"/>
    <w:semiHidden/>
    <w:unhideWhenUsed/>
    <w:rsid w:val="00E920BF"/>
  </w:style>
  <w:style w:type="numbering" w:customStyle="1" w:styleId="11231">
    <w:name w:val="无列表11231"/>
    <w:next w:val="KeineListe"/>
    <w:semiHidden/>
    <w:rsid w:val="00E920BF"/>
  </w:style>
  <w:style w:type="numbering" w:customStyle="1" w:styleId="112310">
    <w:name w:val="リストなし11231"/>
    <w:next w:val="KeineListe"/>
    <w:uiPriority w:val="99"/>
    <w:semiHidden/>
    <w:unhideWhenUsed/>
    <w:rsid w:val="00E920BF"/>
  </w:style>
  <w:style w:type="table" w:customStyle="1" w:styleId="MediumShading1-Accent111">
    <w:name w:val="Medium Shading 1 - Accent 111"/>
    <w:basedOn w:val="NormaleTabelle"/>
    <w:uiPriority w:val="1"/>
    <w:qFormat/>
    <w:rsid w:val="00E920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E920BF"/>
  </w:style>
  <w:style w:type="numbering" w:customStyle="1" w:styleId="1710">
    <w:name w:val="无列表171"/>
    <w:next w:val="KeineListe"/>
    <w:semiHidden/>
    <w:rsid w:val="00E920BF"/>
  </w:style>
  <w:style w:type="numbering" w:customStyle="1" w:styleId="1711">
    <w:name w:val="リストなし171"/>
    <w:next w:val="KeineListe"/>
    <w:uiPriority w:val="99"/>
    <w:semiHidden/>
    <w:unhideWhenUsed/>
    <w:rsid w:val="00E920BF"/>
  </w:style>
  <w:style w:type="numbering" w:customStyle="1" w:styleId="NoList1191">
    <w:name w:val="No List1191"/>
    <w:next w:val="KeineListe"/>
    <w:semiHidden/>
    <w:rsid w:val="00E920BF"/>
  </w:style>
  <w:style w:type="numbering" w:customStyle="1" w:styleId="NoList2111">
    <w:name w:val="No List2111"/>
    <w:next w:val="KeineListe"/>
    <w:semiHidden/>
    <w:rsid w:val="00E920BF"/>
  </w:style>
  <w:style w:type="numbering" w:customStyle="1" w:styleId="NoList361">
    <w:name w:val="No List361"/>
    <w:next w:val="KeineListe"/>
    <w:semiHidden/>
    <w:rsid w:val="00E920BF"/>
  </w:style>
  <w:style w:type="numbering" w:customStyle="1" w:styleId="NoList461">
    <w:name w:val="No List461"/>
    <w:next w:val="KeineListe"/>
    <w:semiHidden/>
    <w:rsid w:val="00E920BF"/>
  </w:style>
  <w:style w:type="numbering" w:customStyle="1" w:styleId="NoList521">
    <w:name w:val="No List521"/>
    <w:next w:val="KeineListe"/>
    <w:semiHidden/>
    <w:rsid w:val="00E920BF"/>
  </w:style>
  <w:style w:type="numbering" w:customStyle="1" w:styleId="NoList611">
    <w:name w:val="No List611"/>
    <w:next w:val="KeineListe"/>
    <w:semiHidden/>
    <w:rsid w:val="00E920BF"/>
  </w:style>
  <w:style w:type="numbering" w:customStyle="1" w:styleId="NoList711">
    <w:name w:val="No List711"/>
    <w:next w:val="KeineListe"/>
    <w:semiHidden/>
    <w:rsid w:val="00E920BF"/>
  </w:style>
  <w:style w:type="numbering" w:customStyle="1" w:styleId="NoList11101">
    <w:name w:val="No List11101"/>
    <w:next w:val="KeineListe"/>
    <w:semiHidden/>
    <w:rsid w:val="00E920BF"/>
  </w:style>
  <w:style w:type="numbering" w:customStyle="1" w:styleId="NoList2121">
    <w:name w:val="No List2121"/>
    <w:next w:val="KeineListe"/>
    <w:semiHidden/>
    <w:rsid w:val="00E920BF"/>
  </w:style>
  <w:style w:type="numbering" w:customStyle="1" w:styleId="NoList811">
    <w:name w:val="No List811"/>
    <w:next w:val="KeineListe"/>
    <w:semiHidden/>
    <w:rsid w:val="00E920BF"/>
  </w:style>
  <w:style w:type="numbering" w:customStyle="1" w:styleId="NoList1251">
    <w:name w:val="No List1251"/>
    <w:next w:val="KeineListe"/>
    <w:semiHidden/>
    <w:rsid w:val="00E920BF"/>
  </w:style>
  <w:style w:type="numbering" w:customStyle="1" w:styleId="NoList2211">
    <w:name w:val="No List2211"/>
    <w:next w:val="KeineListe"/>
    <w:semiHidden/>
    <w:rsid w:val="00E920BF"/>
  </w:style>
  <w:style w:type="numbering" w:customStyle="1" w:styleId="NoList911">
    <w:name w:val="No List911"/>
    <w:next w:val="KeineListe"/>
    <w:semiHidden/>
    <w:rsid w:val="00E920BF"/>
  </w:style>
  <w:style w:type="numbering" w:customStyle="1" w:styleId="NoList1311">
    <w:name w:val="No List1311"/>
    <w:next w:val="KeineListe"/>
    <w:semiHidden/>
    <w:rsid w:val="00E920BF"/>
  </w:style>
  <w:style w:type="numbering" w:customStyle="1" w:styleId="NoList2311">
    <w:name w:val="No List2311"/>
    <w:next w:val="KeineListe"/>
    <w:semiHidden/>
    <w:rsid w:val="00E920BF"/>
  </w:style>
  <w:style w:type="numbering" w:customStyle="1" w:styleId="NoList1011">
    <w:name w:val="No List1011"/>
    <w:next w:val="KeineListe"/>
    <w:semiHidden/>
    <w:rsid w:val="00E920BF"/>
  </w:style>
  <w:style w:type="numbering" w:customStyle="1" w:styleId="NoList1411">
    <w:name w:val="No List1411"/>
    <w:next w:val="KeineListe"/>
    <w:semiHidden/>
    <w:rsid w:val="00E920BF"/>
  </w:style>
  <w:style w:type="numbering" w:customStyle="1" w:styleId="NoList2411">
    <w:name w:val="No List2411"/>
    <w:next w:val="KeineListe"/>
    <w:semiHidden/>
    <w:rsid w:val="00E920BF"/>
  </w:style>
  <w:style w:type="numbering" w:customStyle="1" w:styleId="NoList3111">
    <w:name w:val="No List3111"/>
    <w:next w:val="KeineListe"/>
    <w:semiHidden/>
    <w:rsid w:val="00E920BF"/>
  </w:style>
  <w:style w:type="numbering" w:customStyle="1" w:styleId="NoList4111">
    <w:name w:val="No List4111"/>
    <w:next w:val="KeineListe"/>
    <w:semiHidden/>
    <w:rsid w:val="00E920BF"/>
  </w:style>
  <w:style w:type="numbering" w:customStyle="1" w:styleId="NoList5111">
    <w:name w:val="No List5111"/>
    <w:next w:val="KeineListe"/>
    <w:semiHidden/>
    <w:rsid w:val="00E920BF"/>
  </w:style>
  <w:style w:type="numbering" w:customStyle="1" w:styleId="NoList1511">
    <w:name w:val="No List1511"/>
    <w:next w:val="KeineListe"/>
    <w:semiHidden/>
    <w:rsid w:val="00E920BF"/>
  </w:style>
  <w:style w:type="numbering" w:customStyle="1" w:styleId="NoList1611">
    <w:name w:val="No List1611"/>
    <w:next w:val="KeineListe"/>
    <w:semiHidden/>
    <w:rsid w:val="00E920BF"/>
  </w:style>
  <w:style w:type="numbering" w:customStyle="1" w:styleId="1161">
    <w:name w:val="无列表1161"/>
    <w:next w:val="KeineListe"/>
    <w:semiHidden/>
    <w:rsid w:val="00E920BF"/>
  </w:style>
  <w:style w:type="numbering" w:customStyle="1" w:styleId="1116">
    <w:name w:val="목록 없음111"/>
    <w:next w:val="KeineListe"/>
    <w:semiHidden/>
    <w:unhideWhenUsed/>
    <w:rsid w:val="00E920BF"/>
  </w:style>
  <w:style w:type="numbering" w:customStyle="1" w:styleId="2110">
    <w:name w:val="목록 없음211"/>
    <w:next w:val="KeineListe"/>
    <w:semiHidden/>
    <w:rsid w:val="00E920BF"/>
  </w:style>
  <w:style w:type="numbering" w:customStyle="1" w:styleId="NoList11111">
    <w:name w:val="No List11111"/>
    <w:next w:val="KeineListe"/>
    <w:semiHidden/>
    <w:rsid w:val="00E920BF"/>
  </w:style>
  <w:style w:type="numbering" w:customStyle="1" w:styleId="NoList1711">
    <w:name w:val="No List1711"/>
    <w:next w:val="KeineListe"/>
    <w:uiPriority w:val="99"/>
    <w:semiHidden/>
    <w:unhideWhenUsed/>
    <w:rsid w:val="00E920BF"/>
  </w:style>
  <w:style w:type="numbering" w:customStyle="1" w:styleId="1251">
    <w:name w:val="无列表1251"/>
    <w:next w:val="KeineListe"/>
    <w:semiHidden/>
    <w:rsid w:val="00E920BF"/>
  </w:style>
  <w:style w:type="numbering" w:customStyle="1" w:styleId="NoList1811">
    <w:name w:val="No List1811"/>
    <w:next w:val="KeineListe"/>
    <w:semiHidden/>
    <w:rsid w:val="00E920BF"/>
  </w:style>
  <w:style w:type="numbering" w:customStyle="1" w:styleId="NoList371">
    <w:name w:val="No List371"/>
    <w:next w:val="KeineListe"/>
    <w:uiPriority w:val="99"/>
    <w:semiHidden/>
    <w:unhideWhenUsed/>
    <w:rsid w:val="00E920BF"/>
  </w:style>
  <w:style w:type="numbering" w:customStyle="1" w:styleId="1810">
    <w:name w:val="无列表181"/>
    <w:next w:val="KeineListe"/>
    <w:semiHidden/>
    <w:rsid w:val="00E920BF"/>
  </w:style>
  <w:style w:type="numbering" w:customStyle="1" w:styleId="1811">
    <w:name w:val="リストなし181"/>
    <w:next w:val="KeineListe"/>
    <w:uiPriority w:val="99"/>
    <w:semiHidden/>
    <w:unhideWhenUsed/>
    <w:rsid w:val="00E920BF"/>
  </w:style>
  <w:style w:type="numbering" w:customStyle="1" w:styleId="NoList1201">
    <w:name w:val="No List1201"/>
    <w:next w:val="KeineListe"/>
    <w:semiHidden/>
    <w:rsid w:val="00E920BF"/>
  </w:style>
  <w:style w:type="numbering" w:customStyle="1" w:styleId="NoList2131">
    <w:name w:val="No List2131"/>
    <w:next w:val="KeineListe"/>
    <w:semiHidden/>
    <w:rsid w:val="00E920BF"/>
  </w:style>
  <w:style w:type="numbering" w:customStyle="1" w:styleId="NoList381">
    <w:name w:val="No List381"/>
    <w:next w:val="KeineListe"/>
    <w:semiHidden/>
    <w:rsid w:val="00E920BF"/>
  </w:style>
  <w:style w:type="numbering" w:customStyle="1" w:styleId="NoList471">
    <w:name w:val="No List471"/>
    <w:next w:val="KeineListe"/>
    <w:semiHidden/>
    <w:rsid w:val="00E920BF"/>
  </w:style>
  <w:style w:type="numbering" w:customStyle="1" w:styleId="NoList531">
    <w:name w:val="No List531"/>
    <w:next w:val="KeineListe"/>
    <w:semiHidden/>
    <w:rsid w:val="00E920BF"/>
  </w:style>
  <w:style w:type="numbering" w:customStyle="1" w:styleId="NoList621">
    <w:name w:val="No List621"/>
    <w:next w:val="KeineListe"/>
    <w:semiHidden/>
    <w:rsid w:val="00E920BF"/>
  </w:style>
  <w:style w:type="numbering" w:customStyle="1" w:styleId="NoList721">
    <w:name w:val="No List721"/>
    <w:next w:val="KeineListe"/>
    <w:semiHidden/>
    <w:rsid w:val="00E920BF"/>
  </w:style>
  <w:style w:type="numbering" w:customStyle="1" w:styleId="NoList11121">
    <w:name w:val="No List11121"/>
    <w:next w:val="KeineListe"/>
    <w:semiHidden/>
    <w:rsid w:val="00E920BF"/>
  </w:style>
  <w:style w:type="numbering" w:customStyle="1" w:styleId="NoList2141">
    <w:name w:val="No List2141"/>
    <w:next w:val="KeineListe"/>
    <w:semiHidden/>
    <w:rsid w:val="00E920BF"/>
  </w:style>
  <w:style w:type="numbering" w:customStyle="1" w:styleId="NoList821">
    <w:name w:val="No List821"/>
    <w:next w:val="KeineListe"/>
    <w:semiHidden/>
    <w:rsid w:val="00E920BF"/>
  </w:style>
  <w:style w:type="numbering" w:customStyle="1" w:styleId="NoList1261">
    <w:name w:val="No List1261"/>
    <w:next w:val="KeineListe"/>
    <w:semiHidden/>
    <w:rsid w:val="00E920BF"/>
  </w:style>
  <w:style w:type="numbering" w:customStyle="1" w:styleId="NoList2221">
    <w:name w:val="No List2221"/>
    <w:next w:val="KeineListe"/>
    <w:semiHidden/>
    <w:rsid w:val="00E920BF"/>
  </w:style>
  <w:style w:type="numbering" w:customStyle="1" w:styleId="NoList921">
    <w:name w:val="No List921"/>
    <w:next w:val="KeineListe"/>
    <w:semiHidden/>
    <w:rsid w:val="00E920BF"/>
  </w:style>
  <w:style w:type="numbering" w:customStyle="1" w:styleId="NoList1321">
    <w:name w:val="No List1321"/>
    <w:next w:val="KeineListe"/>
    <w:semiHidden/>
    <w:rsid w:val="00E920BF"/>
  </w:style>
  <w:style w:type="numbering" w:customStyle="1" w:styleId="NoList2321">
    <w:name w:val="No List2321"/>
    <w:next w:val="KeineListe"/>
    <w:semiHidden/>
    <w:rsid w:val="00E920BF"/>
  </w:style>
  <w:style w:type="numbering" w:customStyle="1" w:styleId="NoList1021">
    <w:name w:val="No List1021"/>
    <w:next w:val="KeineListe"/>
    <w:semiHidden/>
    <w:rsid w:val="00E920BF"/>
  </w:style>
  <w:style w:type="numbering" w:customStyle="1" w:styleId="NoList1421">
    <w:name w:val="No List1421"/>
    <w:next w:val="KeineListe"/>
    <w:semiHidden/>
    <w:rsid w:val="00E920BF"/>
  </w:style>
  <w:style w:type="numbering" w:customStyle="1" w:styleId="NoList2421">
    <w:name w:val="No List2421"/>
    <w:next w:val="KeineListe"/>
    <w:semiHidden/>
    <w:rsid w:val="00E920BF"/>
  </w:style>
  <w:style w:type="numbering" w:customStyle="1" w:styleId="NoList3121">
    <w:name w:val="No List3121"/>
    <w:next w:val="KeineListe"/>
    <w:semiHidden/>
    <w:rsid w:val="00E920BF"/>
  </w:style>
  <w:style w:type="numbering" w:customStyle="1" w:styleId="NoList4121">
    <w:name w:val="No List4121"/>
    <w:next w:val="KeineListe"/>
    <w:semiHidden/>
    <w:rsid w:val="00E920BF"/>
  </w:style>
  <w:style w:type="numbering" w:customStyle="1" w:styleId="NoList5121">
    <w:name w:val="No List5121"/>
    <w:next w:val="KeineListe"/>
    <w:semiHidden/>
    <w:rsid w:val="00E920BF"/>
  </w:style>
  <w:style w:type="numbering" w:customStyle="1" w:styleId="NoList1521">
    <w:name w:val="No List1521"/>
    <w:next w:val="KeineListe"/>
    <w:semiHidden/>
    <w:rsid w:val="00E920BF"/>
  </w:style>
  <w:style w:type="numbering" w:customStyle="1" w:styleId="NoList1621">
    <w:name w:val="No List1621"/>
    <w:next w:val="KeineListe"/>
    <w:semiHidden/>
    <w:rsid w:val="00E920BF"/>
  </w:style>
  <w:style w:type="numbering" w:customStyle="1" w:styleId="1171">
    <w:name w:val="无列表1171"/>
    <w:next w:val="KeineListe"/>
    <w:semiHidden/>
    <w:rsid w:val="00E920BF"/>
  </w:style>
  <w:style w:type="numbering" w:customStyle="1" w:styleId="1212">
    <w:name w:val="목록 없음121"/>
    <w:next w:val="KeineListe"/>
    <w:semiHidden/>
    <w:unhideWhenUsed/>
    <w:rsid w:val="00E920BF"/>
  </w:style>
  <w:style w:type="numbering" w:customStyle="1" w:styleId="2210">
    <w:name w:val="목록 없음221"/>
    <w:next w:val="KeineListe"/>
    <w:semiHidden/>
    <w:rsid w:val="00E920BF"/>
  </w:style>
  <w:style w:type="numbering" w:customStyle="1" w:styleId="NoList11131">
    <w:name w:val="No List11131"/>
    <w:next w:val="KeineListe"/>
    <w:semiHidden/>
    <w:rsid w:val="00E920BF"/>
  </w:style>
  <w:style w:type="numbering" w:customStyle="1" w:styleId="NoList1721">
    <w:name w:val="No List1721"/>
    <w:next w:val="KeineListe"/>
    <w:uiPriority w:val="99"/>
    <w:semiHidden/>
    <w:unhideWhenUsed/>
    <w:rsid w:val="00E920BF"/>
  </w:style>
  <w:style w:type="numbering" w:customStyle="1" w:styleId="1261">
    <w:name w:val="无列表1261"/>
    <w:next w:val="KeineListe"/>
    <w:semiHidden/>
    <w:rsid w:val="00E920BF"/>
  </w:style>
  <w:style w:type="numbering" w:customStyle="1" w:styleId="NoList1821">
    <w:name w:val="No List1821"/>
    <w:next w:val="KeineListe"/>
    <w:semiHidden/>
    <w:rsid w:val="00E920BF"/>
  </w:style>
  <w:style w:type="table" w:customStyle="1" w:styleId="ColorfulList-Accent31">
    <w:name w:val="Colorful List - Accent 31"/>
    <w:basedOn w:val="NormaleTabelle"/>
    <w:next w:val="FarbigeListe-Akzent3"/>
    <w:uiPriority w:val="29"/>
    <w:unhideWhenUsed/>
    <w:qFormat/>
    <w:rsid w:val="00E920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E920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E920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E920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E920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E920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E920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E920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E920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KeineListe"/>
    <w:uiPriority w:val="99"/>
    <w:semiHidden/>
    <w:rsid w:val="00E920BF"/>
  </w:style>
  <w:style w:type="table" w:customStyle="1" w:styleId="SGSTableBasic121">
    <w:name w:val="SGS Table Basic 121"/>
    <w:basedOn w:val="NormaleTabelle"/>
    <w:next w:val="Tabellenraster"/>
    <w:rsid w:val="00E920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E920B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KeineListe"/>
    <w:semiHidden/>
    <w:unhideWhenUsed/>
    <w:rsid w:val="00E920BF"/>
  </w:style>
  <w:style w:type="numbering" w:customStyle="1" w:styleId="NoList2151">
    <w:name w:val="No List2151"/>
    <w:next w:val="KeineListe"/>
    <w:semiHidden/>
    <w:rsid w:val="00E920BF"/>
  </w:style>
  <w:style w:type="numbering" w:customStyle="1" w:styleId="NoList3101">
    <w:name w:val="No List3101"/>
    <w:next w:val="KeineListe"/>
    <w:semiHidden/>
    <w:unhideWhenUsed/>
    <w:rsid w:val="00E920BF"/>
  </w:style>
  <w:style w:type="table" w:customStyle="1" w:styleId="TableStyle131">
    <w:name w:val="Table Style131"/>
    <w:basedOn w:val="NormaleTabelle"/>
    <w:rsid w:val="00E920BF"/>
    <w:rPr>
      <w:rFonts w:ascii="Times New Roman" w:eastAsia="MS Mincho" w:hAnsi="Times New Roman"/>
      <w:lang w:val="en-GB" w:eastAsia="en-GB"/>
    </w:rPr>
    <w:tblPr/>
  </w:style>
  <w:style w:type="paragraph" w:customStyle="1" w:styleId="4f7">
    <w:name w:val="题注4"/>
    <w:basedOn w:val="Standard"/>
    <w:next w:val="Standard"/>
    <w:qFormat/>
    <w:rsid w:val="00E920BF"/>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Standard"/>
    <w:next w:val="Standard"/>
    <w:qFormat/>
    <w:rsid w:val="00E920B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rsid w:val="00E920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E920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E920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E920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E920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E920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E920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E920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E920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E920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E920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E920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KeineListe"/>
    <w:semiHidden/>
    <w:unhideWhenUsed/>
    <w:rsid w:val="00E920BF"/>
  </w:style>
  <w:style w:type="numbering" w:customStyle="1" w:styleId="2310">
    <w:name w:val="목록 없음231"/>
    <w:next w:val="KeineListe"/>
    <w:semiHidden/>
    <w:rsid w:val="00E920BF"/>
  </w:style>
  <w:style w:type="numbering" w:customStyle="1" w:styleId="NoList481">
    <w:name w:val="No List481"/>
    <w:next w:val="KeineListe"/>
    <w:semiHidden/>
    <w:unhideWhenUsed/>
    <w:rsid w:val="00E920BF"/>
  </w:style>
  <w:style w:type="table" w:customStyle="1" w:styleId="TableGrid1131">
    <w:name w:val="Table Grid1131"/>
    <w:basedOn w:val="NormaleTabelle"/>
    <w:next w:val="Tabellenraster"/>
    <w:rsid w:val="00E920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KeineListe"/>
    <w:semiHidden/>
    <w:rsid w:val="00E920BF"/>
  </w:style>
  <w:style w:type="table" w:customStyle="1" w:styleId="3310">
    <w:name w:val="网格型331"/>
    <w:basedOn w:val="NormaleTabelle"/>
    <w:next w:val="Tabellenraster"/>
    <w:rsid w:val="00E920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E920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KeineListe"/>
    <w:uiPriority w:val="99"/>
    <w:semiHidden/>
    <w:unhideWhenUsed/>
    <w:rsid w:val="00E920BF"/>
  </w:style>
  <w:style w:type="table" w:customStyle="1" w:styleId="TableClassic231">
    <w:name w:val="Table Classic 231"/>
    <w:basedOn w:val="NormaleTabelle"/>
    <w:next w:val="TabelleKlassisch2"/>
    <w:rsid w:val="00E920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KeineListe"/>
    <w:semiHidden/>
    <w:rsid w:val="00E920BF"/>
  </w:style>
  <w:style w:type="numbering" w:customStyle="1" w:styleId="NoList631">
    <w:name w:val="No List631"/>
    <w:next w:val="KeineListe"/>
    <w:semiHidden/>
    <w:rsid w:val="00E920BF"/>
  </w:style>
  <w:style w:type="numbering" w:customStyle="1" w:styleId="NoList731">
    <w:name w:val="No List731"/>
    <w:next w:val="KeineListe"/>
    <w:semiHidden/>
    <w:rsid w:val="00E920BF"/>
  </w:style>
  <w:style w:type="numbering" w:customStyle="1" w:styleId="NoList11141">
    <w:name w:val="No List11141"/>
    <w:next w:val="KeineListe"/>
    <w:semiHidden/>
    <w:rsid w:val="00E920BF"/>
  </w:style>
  <w:style w:type="numbering" w:customStyle="1" w:styleId="NoList2161">
    <w:name w:val="No List2161"/>
    <w:next w:val="KeineListe"/>
    <w:semiHidden/>
    <w:rsid w:val="00E920BF"/>
  </w:style>
  <w:style w:type="numbering" w:customStyle="1" w:styleId="NoList831">
    <w:name w:val="No List831"/>
    <w:next w:val="KeineListe"/>
    <w:semiHidden/>
    <w:rsid w:val="00E920BF"/>
  </w:style>
  <w:style w:type="numbering" w:customStyle="1" w:styleId="NoList1281">
    <w:name w:val="No List1281"/>
    <w:next w:val="KeineListe"/>
    <w:semiHidden/>
    <w:rsid w:val="00E920BF"/>
  </w:style>
  <w:style w:type="numbering" w:customStyle="1" w:styleId="NoList2231">
    <w:name w:val="No List2231"/>
    <w:next w:val="KeineListe"/>
    <w:semiHidden/>
    <w:rsid w:val="00E920BF"/>
  </w:style>
  <w:style w:type="numbering" w:customStyle="1" w:styleId="NoList931">
    <w:name w:val="No List931"/>
    <w:next w:val="KeineListe"/>
    <w:semiHidden/>
    <w:rsid w:val="00E920BF"/>
  </w:style>
  <w:style w:type="numbering" w:customStyle="1" w:styleId="NoList1331">
    <w:name w:val="No List1331"/>
    <w:next w:val="KeineListe"/>
    <w:semiHidden/>
    <w:rsid w:val="00E920BF"/>
  </w:style>
  <w:style w:type="numbering" w:customStyle="1" w:styleId="NoList2331">
    <w:name w:val="No List2331"/>
    <w:next w:val="KeineListe"/>
    <w:semiHidden/>
    <w:rsid w:val="00E920BF"/>
  </w:style>
  <w:style w:type="numbering" w:customStyle="1" w:styleId="NoList1031">
    <w:name w:val="No List1031"/>
    <w:next w:val="KeineListe"/>
    <w:semiHidden/>
    <w:rsid w:val="00E920BF"/>
  </w:style>
  <w:style w:type="numbering" w:customStyle="1" w:styleId="NoList1431">
    <w:name w:val="No List1431"/>
    <w:next w:val="KeineListe"/>
    <w:semiHidden/>
    <w:rsid w:val="00E920BF"/>
  </w:style>
  <w:style w:type="numbering" w:customStyle="1" w:styleId="NoList2431">
    <w:name w:val="No List2431"/>
    <w:next w:val="KeineListe"/>
    <w:semiHidden/>
    <w:rsid w:val="00E920BF"/>
  </w:style>
  <w:style w:type="numbering" w:customStyle="1" w:styleId="NoList3131">
    <w:name w:val="No List3131"/>
    <w:next w:val="KeineListe"/>
    <w:semiHidden/>
    <w:rsid w:val="00E920BF"/>
  </w:style>
  <w:style w:type="numbering" w:customStyle="1" w:styleId="NoList4131">
    <w:name w:val="No List4131"/>
    <w:next w:val="KeineListe"/>
    <w:semiHidden/>
    <w:rsid w:val="00E920BF"/>
  </w:style>
  <w:style w:type="numbering" w:customStyle="1" w:styleId="NoList5131">
    <w:name w:val="No List5131"/>
    <w:next w:val="KeineListe"/>
    <w:semiHidden/>
    <w:rsid w:val="00E920BF"/>
  </w:style>
  <w:style w:type="numbering" w:customStyle="1" w:styleId="NoList1531">
    <w:name w:val="No List1531"/>
    <w:next w:val="KeineListe"/>
    <w:semiHidden/>
    <w:rsid w:val="00E920BF"/>
  </w:style>
  <w:style w:type="numbering" w:customStyle="1" w:styleId="NoList1631">
    <w:name w:val="No List1631"/>
    <w:next w:val="KeineListe"/>
    <w:semiHidden/>
    <w:rsid w:val="00E920BF"/>
  </w:style>
  <w:style w:type="numbering" w:customStyle="1" w:styleId="1181">
    <w:name w:val="无列表1181"/>
    <w:next w:val="KeineListe"/>
    <w:semiHidden/>
    <w:rsid w:val="00E920BF"/>
  </w:style>
  <w:style w:type="table" w:customStyle="1" w:styleId="TableGrid431">
    <w:name w:val="Table Grid431"/>
    <w:basedOn w:val="NormaleTabelle"/>
    <w:next w:val="Tabellenraster"/>
    <w:rsid w:val="00E920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E920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E920BF"/>
    <w:rPr>
      <w:rFonts w:ascii="Times New Roman" w:hAnsi="Times New Roman"/>
      <w:lang w:val="en-GB" w:eastAsia="en-GB"/>
    </w:rPr>
    <w:tblPr/>
  </w:style>
  <w:style w:type="table" w:customStyle="1" w:styleId="TableGrid2121">
    <w:name w:val="Table Grid2121"/>
    <w:basedOn w:val="NormaleTabelle"/>
    <w:next w:val="Tabellenraster"/>
    <w:rsid w:val="00E920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E920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E920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E920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E920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KeineListe"/>
    <w:semiHidden/>
    <w:rsid w:val="00E920BF"/>
  </w:style>
  <w:style w:type="numbering" w:customStyle="1" w:styleId="Style121">
    <w:name w:val="Style121"/>
    <w:uiPriority w:val="99"/>
    <w:rsid w:val="00E920BF"/>
  </w:style>
  <w:style w:type="table" w:customStyle="1" w:styleId="SGSTableBasic221">
    <w:name w:val="SGS Table Basic 221"/>
    <w:basedOn w:val="NormaleTabelle"/>
    <w:uiPriority w:val="99"/>
    <w:qFormat/>
    <w:rsid w:val="00E920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920BF"/>
  </w:style>
  <w:style w:type="table" w:customStyle="1" w:styleId="TableColorful111">
    <w:name w:val="Table Colorful 111"/>
    <w:basedOn w:val="NormaleTabelle"/>
    <w:next w:val="TabelleFarbig1"/>
    <w:rsid w:val="00E920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E920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E920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E920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E920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KeineListe"/>
    <w:uiPriority w:val="99"/>
    <w:semiHidden/>
    <w:unhideWhenUsed/>
    <w:rsid w:val="00E920BF"/>
  </w:style>
  <w:style w:type="table" w:customStyle="1" w:styleId="ColorfulGrid-Accent1111">
    <w:name w:val="Colorful Grid - Accent 1111"/>
    <w:basedOn w:val="NormaleTabelle"/>
    <w:next w:val="FarbigesRaster-Akzent1"/>
    <w:uiPriority w:val="29"/>
    <w:rsid w:val="00E920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E920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E920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E920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E920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E920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E920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E920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E920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E920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E920BF"/>
    <w:rPr>
      <w:rFonts w:ascii="Times New Roman" w:eastAsia="PMingLiU" w:hAnsi="Times New Roman"/>
      <w:lang w:val="en-GB" w:eastAsia="en-GB"/>
    </w:rPr>
    <w:tblPr/>
  </w:style>
  <w:style w:type="table" w:customStyle="1" w:styleId="TableGrid11111">
    <w:name w:val="Table Grid11111"/>
    <w:basedOn w:val="NormaleTabelle"/>
    <w:rsid w:val="00E920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E920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E920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E920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E920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920BF"/>
  </w:style>
  <w:style w:type="numbering" w:customStyle="1" w:styleId="Style1111">
    <w:name w:val="Style1111"/>
    <w:uiPriority w:val="99"/>
    <w:rsid w:val="00E920BF"/>
  </w:style>
  <w:style w:type="numbering" w:customStyle="1" w:styleId="1271">
    <w:name w:val="无列表1271"/>
    <w:next w:val="KeineListe"/>
    <w:semiHidden/>
    <w:rsid w:val="00E920BF"/>
  </w:style>
  <w:style w:type="numbering" w:customStyle="1" w:styleId="NoList1831">
    <w:name w:val="No List1831"/>
    <w:next w:val="KeineListe"/>
    <w:semiHidden/>
    <w:rsid w:val="00E920BF"/>
  </w:style>
  <w:style w:type="character" w:customStyle="1" w:styleId="9Char3">
    <w:name w:val="标题 9 Char3"/>
    <w:aliases w:val="Figure Heading Char1,FH Char1"/>
    <w:qFormat/>
    <w:rsid w:val="00E920BF"/>
    <w:rPr>
      <w:rFonts w:ascii="Arial" w:hAnsi="Arial"/>
      <w:sz w:val="36"/>
      <w:lang w:eastAsia="zh-CN"/>
    </w:rPr>
  </w:style>
  <w:style w:type="character" w:styleId="HTMLBeispiel">
    <w:name w:val="HTML Sample"/>
    <w:rsid w:val="00E920BF"/>
    <w:rPr>
      <w:rFonts w:ascii="Courier New" w:eastAsia="SimSun" w:hAnsi="Courier New" w:cs="Courier New"/>
      <w:color w:val="0000FF"/>
      <w:kern w:val="2"/>
      <w:lang w:val="en-US" w:eastAsia="zh-CN" w:bidi="ar-SA"/>
    </w:rPr>
  </w:style>
  <w:style w:type="character" w:styleId="Zeilennummer">
    <w:name w:val="line number"/>
    <w:rsid w:val="00E920BF"/>
    <w:rPr>
      <w:rFonts w:ascii="Arial" w:eastAsia="SimSun" w:hAnsi="Arial" w:cs="Arial"/>
      <w:color w:val="0000FF"/>
      <w:kern w:val="2"/>
      <w:lang w:val="en-US" w:eastAsia="zh-CN" w:bidi="ar-SA"/>
    </w:rPr>
  </w:style>
  <w:style w:type="paragraph" w:styleId="Blocktext">
    <w:name w:val="Block Text"/>
    <w:basedOn w:val="Standard"/>
    <w:qFormat/>
    <w:rsid w:val="00E920BF"/>
    <w:pPr>
      <w:spacing w:after="120"/>
      <w:ind w:left="1440" w:right="1440"/>
    </w:pPr>
    <w:rPr>
      <w:rFonts w:eastAsia="MS Mincho"/>
    </w:rPr>
  </w:style>
  <w:style w:type="paragraph" w:customStyle="1" w:styleId="Table0">
    <w:name w:val="Table"/>
    <w:basedOn w:val="Standard"/>
    <w:link w:val="Table1"/>
    <w:qFormat/>
    <w:rsid w:val="00E920BF"/>
    <w:pPr>
      <w:jc w:val="center"/>
    </w:pPr>
    <w:rPr>
      <w:rFonts w:ascii="Arial" w:eastAsia="SimSun" w:hAnsi="Arial" w:cs="Arial"/>
      <w:b/>
    </w:rPr>
  </w:style>
  <w:style w:type="character" w:customStyle="1" w:styleId="Table1">
    <w:name w:val="Table (文字)"/>
    <w:link w:val="Table0"/>
    <w:rsid w:val="00E920BF"/>
    <w:rPr>
      <w:rFonts w:ascii="Arial" w:eastAsia="SimSun" w:hAnsi="Arial" w:cs="Arial"/>
      <w:b/>
      <w:lang w:val="en-GB" w:eastAsia="en-US"/>
    </w:rPr>
  </w:style>
  <w:style w:type="numbering" w:customStyle="1" w:styleId="NoList3211">
    <w:name w:val="No List3211"/>
    <w:next w:val="KeineListe"/>
    <w:uiPriority w:val="99"/>
    <w:semiHidden/>
    <w:unhideWhenUsed/>
    <w:rsid w:val="00E920BF"/>
  </w:style>
  <w:style w:type="character" w:customStyle="1" w:styleId="1ffe">
    <w:name w:val="不明显参考1"/>
    <w:uiPriority w:val="31"/>
    <w:qFormat/>
    <w:rsid w:val="00E920BF"/>
    <w:rPr>
      <w:smallCaps/>
      <w:color w:val="5A5A5A"/>
    </w:rPr>
  </w:style>
  <w:style w:type="paragraph" w:customStyle="1" w:styleId="TOC1">
    <w:name w:val="TOC 标题1"/>
    <w:basedOn w:val="berschrift1"/>
    <w:next w:val="Standard"/>
    <w:uiPriority w:val="39"/>
    <w:unhideWhenUsed/>
    <w:qFormat/>
    <w:rsid w:val="00E920B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E920BF"/>
    <w:rPr>
      <w:b/>
      <w:bCs/>
      <w:i/>
      <w:iCs/>
      <w:color w:val="4F81BD"/>
    </w:rPr>
  </w:style>
  <w:style w:type="character" w:customStyle="1" w:styleId="Char1f4">
    <w:name w:val="列表 Char1"/>
    <w:qFormat/>
    <w:rsid w:val="00E920BF"/>
    <w:rPr>
      <w:lang w:eastAsia="zh-CN"/>
    </w:rPr>
  </w:style>
  <w:style w:type="table" w:customStyle="1" w:styleId="TableGrid7">
    <w:name w:val="Table Grid7"/>
    <w:basedOn w:val="NormaleTabelle"/>
    <w:uiPriority w:val="39"/>
    <w:qFormat/>
    <w:rsid w:val="00E92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920BF"/>
    <w:pPr>
      <w:jc w:val="both"/>
    </w:pPr>
    <w:rPr>
      <w:rFonts w:ascii="SimSun" w:eastAsia="SimSun" w:hAnsi="SimSun" w:cs="SimSun"/>
      <w:kern w:val="2"/>
      <w:sz w:val="21"/>
      <w:szCs w:val="21"/>
      <w:lang w:val="en-US" w:eastAsia="zh-CN"/>
    </w:rPr>
  </w:style>
  <w:style w:type="character" w:customStyle="1" w:styleId="Char50">
    <w:name w:val="批注主题 Char5"/>
    <w:rsid w:val="00E920BF"/>
    <w:rPr>
      <w:rFonts w:eastAsia="Malgun Gothic"/>
      <w:b/>
      <w:bCs/>
      <w:lang w:val="en-GB"/>
    </w:rPr>
  </w:style>
  <w:style w:type="character" w:customStyle="1" w:styleId="Char6">
    <w:name w:val="日期 Char"/>
    <w:rsid w:val="00E920BF"/>
    <w:rPr>
      <w:rFonts w:ascii="Times New Roman" w:hAnsi="Times New Roman"/>
      <w:lang w:val="en-GB" w:eastAsia="en-US"/>
    </w:rPr>
  </w:style>
  <w:style w:type="character" w:customStyle="1" w:styleId="ListChar4">
    <w:name w:val="List Char4"/>
    <w:rsid w:val="00E920BF"/>
    <w:rPr>
      <w:rFonts w:ascii="Times New Roman" w:hAnsi="Times New Roman"/>
      <w:lang w:val="en-GB" w:eastAsia="en-US"/>
    </w:rPr>
  </w:style>
  <w:style w:type="paragraph" w:customStyle="1" w:styleId="911">
    <w:name w:val="目录 911"/>
    <w:basedOn w:val="Verzeichnis8"/>
    <w:qFormat/>
    <w:rsid w:val="00E920B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Standard"/>
    <w:next w:val="Standard"/>
    <w:qFormat/>
    <w:rsid w:val="00E920BF"/>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Standard"/>
    <w:next w:val="Standard"/>
    <w:qFormat/>
    <w:rsid w:val="00E920B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920BF"/>
    <w:rPr>
      <w:rFonts w:ascii="Times New Roman" w:eastAsia="SimSun" w:hAnsi="Times New Roman"/>
      <w:lang w:val="en-GB" w:eastAsia="zh-CN"/>
    </w:rPr>
  </w:style>
  <w:style w:type="paragraph" w:customStyle="1" w:styleId="443">
    <w:name w:val="(文字) (文字)44"/>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E920BF"/>
    <w:rPr>
      <w:rFonts w:ascii="Arial" w:eastAsia="MS Mincho" w:hAnsi="Arial" w:cs="Arial"/>
      <w:color w:val="000000"/>
      <w:sz w:val="24"/>
      <w:szCs w:val="24"/>
      <w:lang w:val="en-US"/>
    </w:rPr>
  </w:style>
  <w:style w:type="paragraph" w:customStyle="1" w:styleId="tah00">
    <w:name w:val="tah0"/>
    <w:basedOn w:val="Standard"/>
    <w:qFormat/>
    <w:rsid w:val="00E920B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qFormat/>
    <w:rsid w:val="00E920B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qFormat/>
    <w:rsid w:val="00E920BF"/>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E920BF"/>
    <w:rPr>
      <w:rFonts w:eastAsia="MS Mincho"/>
      <w:b/>
      <w:bCs/>
      <w:lang w:val="x-none" w:eastAsia="en-US"/>
    </w:rPr>
  </w:style>
  <w:style w:type="character" w:customStyle="1" w:styleId="Char34">
    <w:name w:val="日期 Char3"/>
    <w:qFormat/>
    <w:rsid w:val="00E920BF"/>
    <w:rPr>
      <w:rFonts w:eastAsia="SimSun"/>
      <w:lang w:val="en-GB" w:eastAsia="x-none"/>
    </w:rPr>
  </w:style>
  <w:style w:type="paragraph" w:customStyle="1" w:styleId="246">
    <w:name w:val="(文字) (文字)24"/>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E920BF"/>
    <w:rPr>
      <w:rFonts w:ascii="Arial" w:hAnsi="Arial"/>
      <w:b/>
      <w:lang w:val="en-US" w:eastAsia="en-US"/>
    </w:rPr>
  </w:style>
  <w:style w:type="paragraph" w:customStyle="1" w:styleId="TAHCarNotBold">
    <w:name w:val="TAH Car + Not Bold"/>
    <w:basedOn w:val="Standard"/>
    <w:qFormat/>
    <w:rsid w:val="00E920BF"/>
    <w:pPr>
      <w:keepNext/>
      <w:keepLines/>
      <w:spacing w:after="0"/>
    </w:pPr>
    <w:rPr>
      <w:rFonts w:ascii="Arial" w:hAnsi="Arial"/>
      <w:sz w:val="18"/>
      <w:lang w:eastAsia="en-GB"/>
    </w:rPr>
  </w:style>
  <w:style w:type="character" w:customStyle="1" w:styleId="B12">
    <w:name w:val="B1 (文字)"/>
    <w:qFormat/>
    <w:locked/>
    <w:rsid w:val="00E920BF"/>
    <w:rPr>
      <w:lang w:val="en-GB"/>
    </w:rPr>
  </w:style>
  <w:style w:type="paragraph" w:customStyle="1" w:styleId="344">
    <w:name w:val="(文字) (文字)34"/>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E920BF"/>
    <w:rPr>
      <w:rFonts w:ascii="Times New Roman" w:eastAsia="MS Mincho" w:hAnsi="Times New Roman"/>
      <w:color w:val="000000"/>
      <w:lang w:eastAsia="ja-JP"/>
    </w:rPr>
  </w:style>
  <w:style w:type="paragraph" w:customStyle="1" w:styleId="BalloonText1">
    <w:name w:val="Balloon Text1"/>
    <w:basedOn w:val="Standard"/>
    <w:qFormat/>
    <w:rsid w:val="00E920B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E920BF"/>
    <w:pPr>
      <w:overflowPunct w:val="0"/>
      <w:autoSpaceDE w:val="0"/>
      <w:autoSpaceDN w:val="0"/>
    </w:pPr>
    <w:rPr>
      <w:rFonts w:eastAsia="Calibri"/>
      <w:b/>
      <w:bCs/>
      <w:lang w:val="en-US"/>
    </w:rPr>
  </w:style>
  <w:style w:type="paragraph" w:customStyle="1" w:styleId="87">
    <w:name w:val="87"/>
    <w:basedOn w:val="Standard"/>
    <w:qFormat/>
    <w:rsid w:val="00E920BF"/>
    <w:pPr>
      <w:overflowPunct w:val="0"/>
      <w:autoSpaceDE w:val="0"/>
      <w:autoSpaceDN w:val="0"/>
      <w:adjustRightInd w:val="0"/>
      <w:ind w:left="2269" w:hanging="284"/>
      <w:textAlignment w:val="baseline"/>
    </w:pPr>
    <w:rPr>
      <w:lang w:eastAsia="en-GB"/>
    </w:rPr>
  </w:style>
  <w:style w:type="character" w:customStyle="1" w:styleId="NOChar2">
    <w:name w:val="NO Char2"/>
    <w:locked/>
    <w:rsid w:val="00E920BF"/>
    <w:rPr>
      <w:lang w:eastAsia="en-US"/>
    </w:rPr>
  </w:style>
  <w:style w:type="paragraph" w:customStyle="1" w:styleId="143">
    <w:name w:val="(文字) (文字)14"/>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berschrift1"/>
    <w:next w:val="Standard"/>
    <w:uiPriority w:val="39"/>
    <w:qFormat/>
    <w:rsid w:val="00E920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E920BF"/>
    <w:rPr>
      <w:rFonts w:ascii="Arial" w:eastAsia="MS Mincho" w:hAnsi="Arial"/>
      <w:sz w:val="36"/>
      <w:lang w:val="en-GB" w:eastAsia="en-US" w:bidi="ar-SA"/>
    </w:rPr>
  </w:style>
  <w:style w:type="character" w:customStyle="1" w:styleId="Heading2-">
    <w:name w:val="Heading 2-"/>
    <w:rsid w:val="00E920B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920BF"/>
    <w:rPr>
      <w:rFonts w:ascii="Arial" w:hAnsi="Arial"/>
      <w:sz w:val="32"/>
      <w:lang w:val="en-GB" w:eastAsia="en-US"/>
    </w:rPr>
  </w:style>
  <w:style w:type="paragraph" w:customStyle="1" w:styleId="TDC91">
    <w:name w:val="TDC 91"/>
    <w:basedOn w:val="Verzeichnis8"/>
    <w:qFormat/>
    <w:rsid w:val="00E920B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920BF"/>
    <w:rPr>
      <w:rFonts w:eastAsia="MS Mincho"/>
      <w:lang w:val="en-GB" w:eastAsia="x-none"/>
    </w:rPr>
  </w:style>
  <w:style w:type="character" w:customStyle="1" w:styleId="HTMLPreformattedChar1">
    <w:name w:val="HTML Preformatted Char1"/>
    <w:rsid w:val="00E920BF"/>
    <w:rPr>
      <w:rFonts w:ascii="Courier New" w:eastAsia="MS Mincho" w:hAnsi="Courier New"/>
      <w:lang w:val="en-GB" w:eastAsia="x-none"/>
    </w:rPr>
  </w:style>
  <w:style w:type="character" w:customStyle="1" w:styleId="GridTable1Light5">
    <w:name w:val="Grid Table 1 Light5"/>
    <w:uiPriority w:val="33"/>
    <w:qFormat/>
    <w:rsid w:val="00E920BF"/>
    <w:rPr>
      <w:b/>
      <w:bCs/>
      <w:smallCaps/>
      <w:spacing w:val="5"/>
    </w:rPr>
  </w:style>
  <w:style w:type="paragraph" w:customStyle="1" w:styleId="Tabladeilustraciones1">
    <w:name w:val="Tabla de ilustraciones1"/>
    <w:basedOn w:val="Standard"/>
    <w:next w:val="Standard"/>
    <w:qFormat/>
    <w:rsid w:val="00E920BF"/>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E920BF"/>
    <w:pPr>
      <w:ind w:firstLineChars="200" w:firstLine="420"/>
    </w:pPr>
    <w:rPr>
      <w:lang w:eastAsia="en-GB"/>
    </w:rPr>
  </w:style>
  <w:style w:type="paragraph" w:customStyle="1" w:styleId="Char35">
    <w:name w:val="Char3"/>
    <w:qFormat/>
    <w:rsid w:val="00E920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E920BF"/>
    <w:rPr>
      <w:rFonts w:ascii="Times New Roman" w:eastAsia="SimSun" w:hAnsi="Times New Roman"/>
      <w:lang w:eastAsia="en-GB"/>
    </w:rPr>
  </w:style>
  <w:style w:type="paragraph" w:customStyle="1" w:styleId="4f9">
    <w:name w:val="列出段落4"/>
    <w:basedOn w:val="Standard"/>
    <w:qFormat/>
    <w:rsid w:val="00E920BF"/>
    <w:pPr>
      <w:ind w:firstLineChars="200" w:firstLine="420"/>
    </w:pPr>
    <w:rPr>
      <w:lang w:eastAsia="en-GB"/>
    </w:rPr>
  </w:style>
  <w:style w:type="paragraph" w:customStyle="1" w:styleId="433">
    <w:name w:val="(文字) (文字)43"/>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E920BF"/>
    <w:rPr>
      <w:rFonts w:ascii="Arial" w:hAnsi="Arial"/>
      <w:sz w:val="32"/>
      <w:lang w:val="en-GB"/>
    </w:rPr>
  </w:style>
  <w:style w:type="character" w:customStyle="1" w:styleId="3Char">
    <w:name w:val="标题 3 Char"/>
    <w:rsid w:val="00E920BF"/>
    <w:rPr>
      <w:rFonts w:ascii="Arial" w:hAnsi="Arial"/>
      <w:sz w:val="28"/>
      <w:lang w:val="en-GB"/>
    </w:rPr>
  </w:style>
  <w:style w:type="character" w:customStyle="1" w:styleId="6Char">
    <w:name w:val="标题 6 Char"/>
    <w:uiPriority w:val="9"/>
    <w:rsid w:val="00E920BF"/>
    <w:rPr>
      <w:rFonts w:ascii="Arial" w:hAnsi="Arial"/>
      <w:lang w:val="en-GB"/>
    </w:rPr>
  </w:style>
  <w:style w:type="character" w:customStyle="1" w:styleId="7Char">
    <w:name w:val="标题 7 Char"/>
    <w:uiPriority w:val="9"/>
    <w:rsid w:val="00E920BF"/>
    <w:rPr>
      <w:rFonts w:ascii="Arial" w:hAnsi="Arial"/>
      <w:lang w:val="en-GB"/>
    </w:rPr>
  </w:style>
  <w:style w:type="character" w:customStyle="1" w:styleId="8Char">
    <w:name w:val="标题 8 Char"/>
    <w:uiPriority w:val="9"/>
    <w:rsid w:val="00E920BF"/>
    <w:rPr>
      <w:rFonts w:ascii="Arial" w:hAnsi="Arial"/>
      <w:sz w:val="36"/>
      <w:lang w:val="en-GB"/>
    </w:rPr>
  </w:style>
  <w:style w:type="character" w:customStyle="1" w:styleId="9Char">
    <w:name w:val="标题 9 Char"/>
    <w:uiPriority w:val="9"/>
    <w:rsid w:val="00E920BF"/>
    <w:rPr>
      <w:rFonts w:ascii="Arial" w:hAnsi="Arial"/>
      <w:sz w:val="36"/>
      <w:lang w:val="en-GB"/>
    </w:rPr>
  </w:style>
  <w:style w:type="character" w:customStyle="1" w:styleId="Char7">
    <w:name w:val="页脚 Char"/>
    <w:uiPriority w:val="99"/>
    <w:rsid w:val="00E920BF"/>
    <w:rPr>
      <w:rFonts w:ascii="Arial" w:hAnsi="Arial"/>
      <w:b/>
      <w:i/>
      <w:noProof/>
      <w:sz w:val="18"/>
    </w:rPr>
  </w:style>
  <w:style w:type="character" w:customStyle="1" w:styleId="Char9">
    <w:name w:val="列表 Char"/>
    <w:rsid w:val="00E920BF"/>
    <w:rPr>
      <w:lang w:val="en-GB"/>
    </w:rPr>
  </w:style>
  <w:style w:type="character" w:customStyle="1" w:styleId="Chara">
    <w:name w:val="文档结构图 Char"/>
    <w:uiPriority w:val="99"/>
    <w:rsid w:val="00E920BF"/>
    <w:rPr>
      <w:rFonts w:ascii="Tahoma" w:hAnsi="Tahoma"/>
      <w:lang w:val="en-GB" w:eastAsia="en-US"/>
    </w:rPr>
  </w:style>
  <w:style w:type="character" w:customStyle="1" w:styleId="Charb">
    <w:name w:val="纯文本 Char"/>
    <w:rsid w:val="00E920BF"/>
    <w:rPr>
      <w:rFonts w:ascii="Courier New" w:hAnsi="Courier New"/>
      <w:lang w:val="nb-NO"/>
    </w:rPr>
  </w:style>
  <w:style w:type="character" w:customStyle="1" w:styleId="Charc">
    <w:name w:val="批注框文本 Char"/>
    <w:uiPriority w:val="99"/>
    <w:rsid w:val="00E920BF"/>
    <w:rPr>
      <w:rFonts w:ascii="Tahoma" w:hAnsi="Tahoma" w:cs="Tahoma"/>
      <w:sz w:val="16"/>
      <w:szCs w:val="16"/>
      <w:lang w:val="en-GB" w:eastAsia="en-GB" w:bidi="ar-SA"/>
    </w:rPr>
  </w:style>
  <w:style w:type="paragraph" w:customStyle="1" w:styleId="102">
    <w:name w:val="(文字) (文字)10"/>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Standard"/>
    <w:qFormat/>
    <w:rsid w:val="00E920BF"/>
    <w:pPr>
      <w:ind w:firstLineChars="200" w:firstLine="420"/>
    </w:pPr>
    <w:rPr>
      <w:lang w:eastAsia="en-GB"/>
    </w:rPr>
  </w:style>
  <w:style w:type="character" w:customStyle="1" w:styleId="Chard">
    <w:name w:val="批注文字 Char"/>
    <w:uiPriority w:val="99"/>
    <w:qFormat/>
    <w:rsid w:val="00E920BF"/>
    <w:rPr>
      <w:lang w:val="en-GB" w:eastAsia="x-none"/>
    </w:rPr>
  </w:style>
  <w:style w:type="character" w:customStyle="1" w:styleId="Titre32">
    <w:name w:val="Titre 32"/>
    <w:rsid w:val="00E920BF"/>
    <w:rPr>
      <w:rFonts w:ascii="Arial" w:hAnsi="Arial"/>
      <w:sz w:val="28"/>
      <w:szCs w:val="28"/>
      <w:lang w:val="en-GB" w:eastAsia="en-GB"/>
    </w:rPr>
  </w:style>
  <w:style w:type="character" w:customStyle="1" w:styleId="Titre31">
    <w:name w:val="Titre 31"/>
    <w:rsid w:val="00E920BF"/>
    <w:rPr>
      <w:rFonts w:ascii="Arial" w:hAnsi="Arial"/>
      <w:sz w:val="28"/>
      <w:szCs w:val="28"/>
      <w:lang w:val="en-GB" w:eastAsia="en-GB"/>
    </w:rPr>
  </w:style>
  <w:style w:type="character" w:customStyle="1" w:styleId="trans">
    <w:name w:val="trans"/>
    <w:rsid w:val="00E920BF"/>
  </w:style>
  <w:style w:type="character" w:customStyle="1" w:styleId="Head2A1">
    <w:name w:val="Head2A1"/>
    <w:rsid w:val="00E920BF"/>
    <w:rPr>
      <w:rFonts w:ascii="Arial" w:eastAsia="MS Mincho" w:hAnsi="Arial" w:cs="Arial" w:hint="default"/>
      <w:sz w:val="32"/>
      <w:lang w:val="en-GB" w:eastAsia="en-US" w:bidi="ar-SA"/>
    </w:rPr>
  </w:style>
  <w:style w:type="character" w:customStyle="1" w:styleId="Heading7Char4">
    <w:name w:val="Heading 7 Char4"/>
    <w:rsid w:val="00E920BF"/>
    <w:rPr>
      <w:rFonts w:ascii="Arial" w:eastAsia="Times New Roman" w:hAnsi="Arial"/>
    </w:rPr>
  </w:style>
  <w:style w:type="character" w:customStyle="1" w:styleId="Heading8Char4">
    <w:name w:val="Heading 8 Char4"/>
    <w:rsid w:val="00E920BF"/>
    <w:rPr>
      <w:rFonts w:ascii="Arial" w:eastAsia="Times New Roman" w:hAnsi="Arial"/>
      <w:sz w:val="36"/>
    </w:rPr>
  </w:style>
  <w:style w:type="character" w:customStyle="1" w:styleId="Heading9Char3">
    <w:name w:val="Heading 9 Char3"/>
    <w:rsid w:val="00E920BF"/>
    <w:rPr>
      <w:rFonts w:ascii="Arial" w:eastAsia="Times New Roman" w:hAnsi="Arial"/>
      <w:sz w:val="36"/>
    </w:rPr>
  </w:style>
  <w:style w:type="character" w:customStyle="1" w:styleId="FooterChar3">
    <w:name w:val="Footer Char3"/>
    <w:rsid w:val="00E920BF"/>
    <w:rPr>
      <w:rFonts w:ascii="Arial" w:eastAsia="Times New Roman" w:hAnsi="Arial"/>
      <w:b/>
      <w:i/>
      <w:noProof/>
      <w:sz w:val="18"/>
    </w:rPr>
  </w:style>
  <w:style w:type="character" w:customStyle="1" w:styleId="CommentTextChar3">
    <w:name w:val="Comment Text Char3"/>
    <w:rsid w:val="00E920BF"/>
    <w:rPr>
      <w:rFonts w:eastAsia="SimSun"/>
      <w:lang w:val="en-GB"/>
    </w:rPr>
  </w:style>
  <w:style w:type="character" w:customStyle="1" w:styleId="DocumentMapChar2">
    <w:name w:val="Document Map Char2"/>
    <w:uiPriority w:val="99"/>
    <w:rsid w:val="00E920BF"/>
    <w:rPr>
      <w:rFonts w:ascii="Tahoma" w:eastAsia="Times New Roman" w:hAnsi="Tahoma" w:cs="Tahoma"/>
      <w:shd w:val="clear" w:color="auto" w:fill="000080"/>
      <w:lang w:val="en-GB"/>
    </w:rPr>
  </w:style>
  <w:style w:type="character" w:customStyle="1" w:styleId="NoteHeadingChar2">
    <w:name w:val="Note Heading Char2"/>
    <w:rsid w:val="00E920BF"/>
    <w:rPr>
      <w:lang w:val="x-none" w:eastAsia="x-none"/>
    </w:rPr>
  </w:style>
  <w:style w:type="character" w:customStyle="1" w:styleId="PlainTextChar4">
    <w:name w:val="Plain Text Char4"/>
    <w:rsid w:val="00E920BF"/>
    <w:rPr>
      <w:rFonts w:ascii="Courier New" w:eastAsia="SimSun" w:hAnsi="Courier New"/>
      <w:lang w:val="nb-NO"/>
    </w:rPr>
  </w:style>
  <w:style w:type="character" w:customStyle="1" w:styleId="BalloonTextChar2">
    <w:name w:val="Balloon Text Char2"/>
    <w:uiPriority w:val="99"/>
    <w:rsid w:val="00E920BF"/>
    <w:rPr>
      <w:rFonts w:ascii="Tahoma" w:eastAsia="Times New Roman" w:hAnsi="Tahoma" w:cs="Tahoma"/>
      <w:sz w:val="16"/>
      <w:szCs w:val="16"/>
      <w:lang w:val="en-GB"/>
    </w:rPr>
  </w:style>
  <w:style w:type="character" w:customStyle="1" w:styleId="BodyTextIndentChar4">
    <w:name w:val="Body Text Indent Char4"/>
    <w:rsid w:val="00E920BF"/>
    <w:rPr>
      <w:rFonts w:eastAsia="Batang"/>
      <w:lang w:val="en-GB"/>
    </w:rPr>
  </w:style>
  <w:style w:type="character" w:customStyle="1" w:styleId="BodyText2Char4">
    <w:name w:val="Body Text 2 Char4"/>
    <w:rsid w:val="00E920BF"/>
    <w:rPr>
      <w:rFonts w:ascii="CG Times (WN)" w:eastAsia="Malgun Gothic" w:hAnsi="CG Times (WN)"/>
      <w:i/>
      <w:lang w:val="en-GB" w:eastAsia="ko-KR"/>
    </w:rPr>
  </w:style>
  <w:style w:type="character" w:customStyle="1" w:styleId="BodyText3Char4">
    <w:name w:val="Body Text 3 Char4"/>
    <w:rsid w:val="00E920BF"/>
    <w:rPr>
      <w:rFonts w:ascii="CG Times (WN)" w:eastAsia="Osaka" w:hAnsi="CG Times (WN)"/>
      <w:color w:val="000000"/>
      <w:lang w:val="en-GB" w:eastAsia="ko-KR"/>
    </w:rPr>
  </w:style>
  <w:style w:type="character" w:customStyle="1" w:styleId="BodyTextIndent2Char4">
    <w:name w:val="Body Text Indent 2 Char4"/>
    <w:rsid w:val="00E920BF"/>
    <w:rPr>
      <w:rFonts w:ascii="CG Times (WN)" w:hAnsi="CG Times (WN)"/>
      <w:lang w:val="en-GB"/>
    </w:rPr>
  </w:style>
  <w:style w:type="character" w:customStyle="1" w:styleId="HTMLPreformattedChar2">
    <w:name w:val="HTML Preformatted Char2"/>
    <w:rsid w:val="00E920BF"/>
    <w:rPr>
      <w:rFonts w:ascii="Courier New" w:hAnsi="Courier New"/>
      <w:lang w:val="en-GB" w:eastAsia="x-none"/>
    </w:rPr>
  </w:style>
  <w:style w:type="paragraph" w:customStyle="1" w:styleId="wxs">
    <w:name w:val="wxs_正文"/>
    <w:basedOn w:val="Standard"/>
    <w:qFormat/>
    <w:rsid w:val="00E920B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E920BF"/>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E920B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920BF"/>
    <w:rPr>
      <w:rFonts w:ascii="Times New Roman" w:hAnsi="Times New Roman"/>
      <w:b/>
      <w:bCs/>
      <w:kern w:val="44"/>
      <w:sz w:val="30"/>
      <w:lang w:val="en-GB" w:eastAsia="en-US"/>
    </w:rPr>
  </w:style>
  <w:style w:type="paragraph" w:customStyle="1" w:styleId="236">
    <w:name w:val="(文字) (文字)23"/>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KeineListe"/>
    <w:uiPriority w:val="99"/>
    <w:semiHidden/>
    <w:unhideWhenUsed/>
    <w:rsid w:val="00E920BF"/>
  </w:style>
  <w:style w:type="numbering" w:customStyle="1" w:styleId="3fb">
    <w:name w:val="无列表3"/>
    <w:next w:val="KeineListe"/>
    <w:uiPriority w:val="99"/>
    <w:semiHidden/>
    <w:unhideWhenUsed/>
    <w:rsid w:val="00E920BF"/>
  </w:style>
  <w:style w:type="table" w:customStyle="1" w:styleId="1fff1">
    <w:name w:val="网格型1"/>
    <w:basedOn w:val="NormaleTabelle"/>
    <w:next w:val="Tabellenraster"/>
    <w:qFormat/>
    <w:rsid w:val="00E920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Standard"/>
    <w:qFormat/>
    <w:rsid w:val="00E920B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E920BF"/>
    <w:pPr>
      <w:spacing w:after="120"/>
      <w:ind w:left="0" w:firstLine="0"/>
    </w:pPr>
    <w:rPr>
      <w:b/>
      <w:lang w:eastAsia="en-GB"/>
    </w:rPr>
  </w:style>
  <w:style w:type="paragraph" w:customStyle="1" w:styleId="ReferenceLine">
    <w:name w:val="Reference Line"/>
    <w:basedOn w:val="Textkrper"/>
    <w:qFormat/>
    <w:rsid w:val="00E920BF"/>
    <w:pPr>
      <w:widowControl w:val="0"/>
      <w:spacing w:after="120"/>
    </w:pPr>
    <w:rPr>
      <w:rFonts w:ascii="Arial" w:eastAsia="‚l‚r ‚oƒSƒVƒbƒN" w:hAnsi="Arial"/>
      <w:snapToGrid w:val="0"/>
      <w:lang w:eastAsia="ko-KR"/>
    </w:rPr>
  </w:style>
  <w:style w:type="paragraph" w:customStyle="1" w:styleId="L3">
    <w:name w:val="L3"/>
    <w:qFormat/>
    <w:rsid w:val="00E920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920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920BF"/>
    <w:pPr>
      <w:spacing w:before="120" w:after="220"/>
    </w:pPr>
    <w:rPr>
      <w:rFonts w:ascii="Arial" w:eastAsia="MS Mincho" w:hAnsi="Arial"/>
      <w:noProof/>
      <w:lang w:val="en-US" w:eastAsia="en-US"/>
    </w:rPr>
  </w:style>
  <w:style w:type="paragraph" w:customStyle="1" w:styleId="nroaml">
    <w:name w:val="nroaml"/>
    <w:basedOn w:val="H6"/>
    <w:qFormat/>
    <w:rsid w:val="00E920BF"/>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E920BF"/>
    <w:rPr>
      <w:b/>
    </w:rPr>
  </w:style>
  <w:style w:type="character" w:customStyle="1" w:styleId="font4">
    <w:name w:val="font4"/>
    <w:qFormat/>
    <w:rsid w:val="00E920BF"/>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E920B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E920B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920BF"/>
    <w:rPr>
      <w:rFonts w:ascii="Arial Unicode MS" w:eastAsia="Arial Unicode MS" w:hAnsi="Arial Unicode MS" w:cs="Arial Unicode MS"/>
      <w:sz w:val="20"/>
      <w:szCs w:val="20"/>
    </w:rPr>
  </w:style>
  <w:style w:type="paragraph" w:customStyle="1" w:styleId="NormalAfter0pt">
    <w:name w:val="Normal + After:  0 pt"/>
    <w:basedOn w:val="Standard"/>
    <w:qFormat/>
    <w:rsid w:val="00E920BF"/>
    <w:pPr>
      <w:autoSpaceDE w:val="0"/>
      <w:autoSpaceDN w:val="0"/>
      <w:adjustRightInd w:val="0"/>
      <w:spacing w:after="0"/>
    </w:pPr>
    <w:rPr>
      <w:rFonts w:ascii="Arial" w:hAnsi="Arial"/>
      <w:lang w:eastAsia="en-GB"/>
    </w:rPr>
  </w:style>
  <w:style w:type="character" w:customStyle="1" w:styleId="PTK">
    <w:name w:val="PTK"/>
    <w:semiHidden/>
    <w:rsid w:val="00E920BF"/>
    <w:rPr>
      <w:rFonts w:ascii="Arial" w:hAnsi="Arial" w:cs="Arial"/>
      <w:color w:val="000080"/>
      <w:sz w:val="20"/>
      <w:szCs w:val="20"/>
    </w:rPr>
  </w:style>
  <w:style w:type="paragraph" w:customStyle="1" w:styleId="TdocList">
    <w:name w:val="Tdoc_List"/>
    <w:basedOn w:val="Standard"/>
    <w:qFormat/>
    <w:rsid w:val="00E920B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920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920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Standard"/>
    <w:qFormat/>
    <w:rsid w:val="00E920BF"/>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E920BF"/>
    <w:rPr>
      <w:lang w:val="en-GB" w:eastAsia="en-US"/>
    </w:rPr>
  </w:style>
  <w:style w:type="paragraph" w:customStyle="1" w:styleId="T">
    <w:name w:val="T"/>
    <w:basedOn w:val="TAC"/>
    <w:rsid w:val="00E920BF"/>
    <w:pPr>
      <w:overflowPunct w:val="0"/>
      <w:autoSpaceDE w:val="0"/>
      <w:autoSpaceDN w:val="0"/>
      <w:adjustRightInd w:val="0"/>
      <w:textAlignment w:val="baseline"/>
    </w:pPr>
    <w:rPr>
      <w:lang w:eastAsia="x-none"/>
    </w:rPr>
  </w:style>
  <w:style w:type="character" w:customStyle="1" w:styleId="Char25">
    <w:name w:val="页脚 Char2"/>
    <w:rsid w:val="00E920BF"/>
    <w:rPr>
      <w:rFonts w:ascii="Arial" w:hAnsi="Arial"/>
      <w:b/>
      <w:i/>
      <w:noProof/>
      <w:sz w:val="18"/>
    </w:rPr>
  </w:style>
  <w:style w:type="character" w:customStyle="1" w:styleId="Char36">
    <w:name w:val="批注文字 Char3"/>
    <w:uiPriority w:val="99"/>
    <w:qFormat/>
    <w:rsid w:val="00E920BF"/>
    <w:rPr>
      <w:lang w:val="en-GB" w:eastAsia="en-US"/>
    </w:rPr>
  </w:style>
  <w:style w:type="paragraph" w:customStyle="1" w:styleId="Pl0">
    <w:name w:val="Pl"/>
    <w:basedOn w:val="Standard"/>
    <w:qFormat/>
    <w:rsid w:val="00E92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qFormat/>
    <w:rsid w:val="00E920BF"/>
    <w:pPr>
      <w:spacing w:after="0"/>
    </w:pPr>
    <w:rPr>
      <w:rFonts w:ascii="Calibri" w:eastAsia="Calibri" w:hAnsi="Calibri" w:cs="Calibri"/>
      <w:lang w:val="en-US" w:eastAsia="en-GB"/>
    </w:rPr>
  </w:style>
  <w:style w:type="numbering" w:customStyle="1" w:styleId="219">
    <w:name w:val="无列表21"/>
    <w:next w:val="KeineListe"/>
    <w:uiPriority w:val="99"/>
    <w:semiHidden/>
    <w:unhideWhenUsed/>
    <w:rsid w:val="00E920BF"/>
  </w:style>
  <w:style w:type="numbering" w:customStyle="1" w:styleId="317">
    <w:name w:val="无列表31"/>
    <w:next w:val="KeineListe"/>
    <w:uiPriority w:val="99"/>
    <w:semiHidden/>
    <w:unhideWhenUsed/>
    <w:rsid w:val="00E920BF"/>
  </w:style>
  <w:style w:type="numbering" w:customStyle="1" w:styleId="4fa">
    <w:name w:val="无列表4"/>
    <w:next w:val="KeineListe"/>
    <w:uiPriority w:val="99"/>
    <w:semiHidden/>
    <w:unhideWhenUsed/>
    <w:rsid w:val="00E920BF"/>
  </w:style>
  <w:style w:type="character" w:customStyle="1" w:styleId="8Char2">
    <w:name w:val="标题 8 Char2"/>
    <w:rsid w:val="00E920BF"/>
    <w:rPr>
      <w:rFonts w:ascii="Arial" w:eastAsia="Times New Roman" w:hAnsi="Arial"/>
      <w:sz w:val="36"/>
      <w:lang w:val="en-GB" w:eastAsia="en-GB"/>
    </w:rPr>
  </w:style>
  <w:style w:type="character" w:customStyle="1" w:styleId="9Char2">
    <w:name w:val="标题 9 Char2"/>
    <w:rsid w:val="00E920BF"/>
    <w:rPr>
      <w:rFonts w:ascii="Arial" w:eastAsia="Times New Roman" w:hAnsi="Arial"/>
      <w:sz w:val="36"/>
      <w:lang w:val="en-GB" w:eastAsia="en-GB"/>
    </w:rPr>
  </w:style>
  <w:style w:type="character" w:customStyle="1" w:styleId="Char26">
    <w:name w:val="批注框文本 Char2"/>
    <w:rsid w:val="00E920BF"/>
    <w:rPr>
      <w:rFonts w:ascii="Segoe UI" w:eastAsia="Times New Roman" w:hAnsi="Segoe UI"/>
      <w:sz w:val="18"/>
      <w:szCs w:val="18"/>
      <w:lang w:val="x-none" w:eastAsia="en-GB"/>
    </w:rPr>
  </w:style>
  <w:style w:type="character" w:customStyle="1" w:styleId="Char27">
    <w:name w:val="文档结构图 Char2"/>
    <w:rsid w:val="00E920BF"/>
    <w:rPr>
      <w:rFonts w:ascii="Tahoma" w:eastAsia="Times New Roman" w:hAnsi="Tahoma"/>
      <w:shd w:val="clear" w:color="auto" w:fill="000080"/>
      <w:lang w:val="en-GB" w:eastAsia="en-GB"/>
    </w:rPr>
  </w:style>
  <w:style w:type="character" w:customStyle="1" w:styleId="Char28">
    <w:name w:val="纯文本 Char2"/>
    <w:rsid w:val="00E920BF"/>
    <w:rPr>
      <w:rFonts w:ascii="Courier New" w:eastAsia="Times New Roman" w:hAnsi="Courier New"/>
      <w:lang w:val="nb-NO" w:eastAsia="en-GB"/>
    </w:rPr>
  </w:style>
  <w:style w:type="numbering" w:customStyle="1" w:styleId="NoList252">
    <w:name w:val="No List252"/>
    <w:next w:val="KeineListe"/>
    <w:semiHidden/>
    <w:rsid w:val="00E920BF"/>
  </w:style>
  <w:style w:type="numbering" w:customStyle="1" w:styleId="NoList322">
    <w:name w:val="No List322"/>
    <w:next w:val="KeineListe"/>
    <w:uiPriority w:val="99"/>
    <w:semiHidden/>
    <w:unhideWhenUsed/>
    <w:rsid w:val="00E920BF"/>
  </w:style>
  <w:style w:type="numbering" w:customStyle="1" w:styleId="1125">
    <w:name w:val="목록 없음112"/>
    <w:next w:val="KeineListe"/>
    <w:semiHidden/>
    <w:unhideWhenUsed/>
    <w:rsid w:val="00E920BF"/>
  </w:style>
  <w:style w:type="numbering" w:customStyle="1" w:styleId="2120">
    <w:name w:val="목록 없음212"/>
    <w:next w:val="KeineListe"/>
    <w:semiHidden/>
    <w:rsid w:val="00E920BF"/>
  </w:style>
  <w:style w:type="numbering" w:customStyle="1" w:styleId="NoList422">
    <w:name w:val="No List422"/>
    <w:next w:val="KeineListe"/>
    <w:uiPriority w:val="99"/>
    <w:semiHidden/>
    <w:unhideWhenUsed/>
    <w:rsid w:val="00E920BF"/>
  </w:style>
  <w:style w:type="numbering" w:customStyle="1" w:styleId="NoList522">
    <w:name w:val="No List522"/>
    <w:next w:val="KeineListe"/>
    <w:semiHidden/>
    <w:rsid w:val="00E920BF"/>
  </w:style>
  <w:style w:type="numbering" w:customStyle="1" w:styleId="NoList612">
    <w:name w:val="No List612"/>
    <w:next w:val="KeineListe"/>
    <w:uiPriority w:val="99"/>
    <w:semiHidden/>
    <w:rsid w:val="00E920BF"/>
  </w:style>
  <w:style w:type="numbering" w:customStyle="1" w:styleId="NoList712">
    <w:name w:val="No List712"/>
    <w:next w:val="KeineListe"/>
    <w:uiPriority w:val="99"/>
    <w:semiHidden/>
    <w:rsid w:val="00E920BF"/>
  </w:style>
  <w:style w:type="numbering" w:customStyle="1" w:styleId="NoList1122">
    <w:name w:val="No List1122"/>
    <w:next w:val="KeineListe"/>
    <w:semiHidden/>
    <w:rsid w:val="00E920BF"/>
  </w:style>
  <w:style w:type="numbering" w:customStyle="1" w:styleId="NoList2112">
    <w:name w:val="No List2112"/>
    <w:next w:val="KeineListe"/>
    <w:uiPriority w:val="99"/>
    <w:semiHidden/>
    <w:rsid w:val="00E920BF"/>
  </w:style>
  <w:style w:type="numbering" w:customStyle="1" w:styleId="NoList812">
    <w:name w:val="No List812"/>
    <w:next w:val="KeineListe"/>
    <w:uiPriority w:val="99"/>
    <w:semiHidden/>
    <w:rsid w:val="00E920BF"/>
  </w:style>
  <w:style w:type="numbering" w:customStyle="1" w:styleId="NoList1212">
    <w:name w:val="No List1212"/>
    <w:next w:val="KeineListe"/>
    <w:uiPriority w:val="99"/>
    <w:semiHidden/>
    <w:rsid w:val="00E920BF"/>
  </w:style>
  <w:style w:type="numbering" w:customStyle="1" w:styleId="NoList2212">
    <w:name w:val="No List2212"/>
    <w:next w:val="KeineListe"/>
    <w:uiPriority w:val="99"/>
    <w:semiHidden/>
    <w:rsid w:val="00E920BF"/>
  </w:style>
  <w:style w:type="numbering" w:customStyle="1" w:styleId="NoList912">
    <w:name w:val="No List912"/>
    <w:next w:val="KeineListe"/>
    <w:uiPriority w:val="99"/>
    <w:semiHidden/>
    <w:rsid w:val="00E920BF"/>
  </w:style>
  <w:style w:type="numbering" w:customStyle="1" w:styleId="NoList1312">
    <w:name w:val="No List1312"/>
    <w:next w:val="KeineListe"/>
    <w:semiHidden/>
    <w:rsid w:val="00E920BF"/>
  </w:style>
  <w:style w:type="numbering" w:customStyle="1" w:styleId="NoList2312">
    <w:name w:val="No List2312"/>
    <w:next w:val="KeineListe"/>
    <w:semiHidden/>
    <w:rsid w:val="00E920BF"/>
  </w:style>
  <w:style w:type="numbering" w:customStyle="1" w:styleId="NoList1012">
    <w:name w:val="No List1012"/>
    <w:next w:val="KeineListe"/>
    <w:semiHidden/>
    <w:rsid w:val="00E920BF"/>
  </w:style>
  <w:style w:type="numbering" w:customStyle="1" w:styleId="NoList1412">
    <w:name w:val="No List1412"/>
    <w:next w:val="KeineListe"/>
    <w:semiHidden/>
    <w:rsid w:val="00E920BF"/>
  </w:style>
  <w:style w:type="numbering" w:customStyle="1" w:styleId="NoList2412">
    <w:name w:val="No List2412"/>
    <w:next w:val="KeineListe"/>
    <w:semiHidden/>
    <w:rsid w:val="00E920BF"/>
  </w:style>
  <w:style w:type="numbering" w:customStyle="1" w:styleId="NoList3112">
    <w:name w:val="No List3112"/>
    <w:next w:val="KeineListe"/>
    <w:uiPriority w:val="99"/>
    <w:semiHidden/>
    <w:rsid w:val="00E920BF"/>
  </w:style>
  <w:style w:type="numbering" w:customStyle="1" w:styleId="NoList4112">
    <w:name w:val="No List4112"/>
    <w:next w:val="KeineListe"/>
    <w:uiPriority w:val="99"/>
    <w:semiHidden/>
    <w:rsid w:val="00E920BF"/>
  </w:style>
  <w:style w:type="numbering" w:customStyle="1" w:styleId="NoList5112">
    <w:name w:val="No List5112"/>
    <w:next w:val="KeineListe"/>
    <w:semiHidden/>
    <w:rsid w:val="00E920BF"/>
  </w:style>
  <w:style w:type="numbering" w:customStyle="1" w:styleId="NoList1512">
    <w:name w:val="No List1512"/>
    <w:next w:val="KeineListe"/>
    <w:semiHidden/>
    <w:rsid w:val="00E920BF"/>
  </w:style>
  <w:style w:type="numbering" w:customStyle="1" w:styleId="NoList1612">
    <w:name w:val="No List1612"/>
    <w:next w:val="KeineListe"/>
    <w:semiHidden/>
    <w:rsid w:val="00E920BF"/>
  </w:style>
  <w:style w:type="numbering" w:customStyle="1" w:styleId="NoList11112">
    <w:name w:val="No List11112"/>
    <w:next w:val="KeineListe"/>
    <w:uiPriority w:val="99"/>
    <w:semiHidden/>
    <w:rsid w:val="00E920BF"/>
  </w:style>
  <w:style w:type="numbering" w:customStyle="1" w:styleId="NoList192">
    <w:name w:val="No List192"/>
    <w:next w:val="KeineListe"/>
    <w:uiPriority w:val="99"/>
    <w:semiHidden/>
    <w:unhideWhenUsed/>
    <w:rsid w:val="00E920BF"/>
  </w:style>
  <w:style w:type="numbering" w:customStyle="1" w:styleId="NoList1102">
    <w:name w:val="No List1102"/>
    <w:next w:val="KeineListe"/>
    <w:uiPriority w:val="99"/>
    <w:semiHidden/>
    <w:rsid w:val="00E920BF"/>
  </w:style>
  <w:style w:type="numbering" w:customStyle="1" w:styleId="NoList262">
    <w:name w:val="No List262"/>
    <w:next w:val="KeineListe"/>
    <w:semiHidden/>
    <w:rsid w:val="00E920BF"/>
  </w:style>
  <w:style w:type="numbering" w:customStyle="1" w:styleId="NoList332">
    <w:name w:val="No List332"/>
    <w:next w:val="KeineListe"/>
    <w:semiHidden/>
    <w:unhideWhenUsed/>
    <w:rsid w:val="00E920BF"/>
  </w:style>
  <w:style w:type="numbering" w:customStyle="1" w:styleId="1222">
    <w:name w:val="목록 없음122"/>
    <w:next w:val="KeineListe"/>
    <w:semiHidden/>
    <w:unhideWhenUsed/>
    <w:rsid w:val="00E920BF"/>
  </w:style>
  <w:style w:type="numbering" w:customStyle="1" w:styleId="2220">
    <w:name w:val="목록 없음222"/>
    <w:next w:val="KeineListe"/>
    <w:semiHidden/>
    <w:rsid w:val="00E920BF"/>
  </w:style>
  <w:style w:type="numbering" w:customStyle="1" w:styleId="NoList432">
    <w:name w:val="No List432"/>
    <w:next w:val="KeineListe"/>
    <w:semiHidden/>
    <w:unhideWhenUsed/>
    <w:rsid w:val="00E920BF"/>
  </w:style>
  <w:style w:type="numbering" w:customStyle="1" w:styleId="NoList532">
    <w:name w:val="No List532"/>
    <w:next w:val="KeineListe"/>
    <w:semiHidden/>
    <w:rsid w:val="00E920BF"/>
  </w:style>
  <w:style w:type="numbering" w:customStyle="1" w:styleId="NoList622">
    <w:name w:val="No List622"/>
    <w:next w:val="KeineListe"/>
    <w:semiHidden/>
    <w:rsid w:val="00E920BF"/>
  </w:style>
  <w:style w:type="numbering" w:customStyle="1" w:styleId="NoList722">
    <w:name w:val="No List722"/>
    <w:next w:val="KeineListe"/>
    <w:semiHidden/>
    <w:rsid w:val="00E920BF"/>
  </w:style>
  <w:style w:type="numbering" w:customStyle="1" w:styleId="NoList1132">
    <w:name w:val="No List1132"/>
    <w:next w:val="KeineListe"/>
    <w:semiHidden/>
    <w:rsid w:val="00E920BF"/>
  </w:style>
  <w:style w:type="numbering" w:customStyle="1" w:styleId="NoList2122">
    <w:name w:val="No List2122"/>
    <w:next w:val="KeineListe"/>
    <w:semiHidden/>
    <w:rsid w:val="00E920BF"/>
  </w:style>
  <w:style w:type="numbering" w:customStyle="1" w:styleId="NoList822">
    <w:name w:val="No List822"/>
    <w:next w:val="KeineListe"/>
    <w:semiHidden/>
    <w:rsid w:val="00E920BF"/>
  </w:style>
  <w:style w:type="numbering" w:customStyle="1" w:styleId="NoList1222">
    <w:name w:val="No List1222"/>
    <w:next w:val="KeineListe"/>
    <w:semiHidden/>
    <w:rsid w:val="00E920BF"/>
  </w:style>
  <w:style w:type="numbering" w:customStyle="1" w:styleId="NoList2222">
    <w:name w:val="No List2222"/>
    <w:next w:val="KeineListe"/>
    <w:semiHidden/>
    <w:rsid w:val="00E920BF"/>
  </w:style>
  <w:style w:type="numbering" w:customStyle="1" w:styleId="NoList922">
    <w:name w:val="No List922"/>
    <w:next w:val="KeineListe"/>
    <w:semiHidden/>
    <w:rsid w:val="00E920BF"/>
  </w:style>
  <w:style w:type="numbering" w:customStyle="1" w:styleId="NoList1322">
    <w:name w:val="No List1322"/>
    <w:next w:val="KeineListe"/>
    <w:semiHidden/>
    <w:rsid w:val="00E920BF"/>
  </w:style>
  <w:style w:type="numbering" w:customStyle="1" w:styleId="NoList2322">
    <w:name w:val="No List2322"/>
    <w:next w:val="KeineListe"/>
    <w:semiHidden/>
    <w:rsid w:val="00E920BF"/>
  </w:style>
  <w:style w:type="numbering" w:customStyle="1" w:styleId="NoList1022">
    <w:name w:val="No List1022"/>
    <w:next w:val="KeineListe"/>
    <w:semiHidden/>
    <w:rsid w:val="00E920BF"/>
  </w:style>
  <w:style w:type="numbering" w:customStyle="1" w:styleId="NoList1422">
    <w:name w:val="No List1422"/>
    <w:next w:val="KeineListe"/>
    <w:semiHidden/>
    <w:rsid w:val="00E920BF"/>
  </w:style>
  <w:style w:type="numbering" w:customStyle="1" w:styleId="NoList2422">
    <w:name w:val="No List2422"/>
    <w:next w:val="KeineListe"/>
    <w:semiHidden/>
    <w:rsid w:val="00E920BF"/>
  </w:style>
  <w:style w:type="numbering" w:customStyle="1" w:styleId="NoList3122">
    <w:name w:val="No List3122"/>
    <w:next w:val="KeineListe"/>
    <w:semiHidden/>
    <w:rsid w:val="00E920BF"/>
  </w:style>
  <w:style w:type="numbering" w:customStyle="1" w:styleId="NoList4122">
    <w:name w:val="No List4122"/>
    <w:next w:val="KeineListe"/>
    <w:semiHidden/>
    <w:rsid w:val="00E920BF"/>
  </w:style>
  <w:style w:type="numbering" w:customStyle="1" w:styleId="NoList5122">
    <w:name w:val="No List5122"/>
    <w:next w:val="KeineListe"/>
    <w:semiHidden/>
    <w:rsid w:val="00E920BF"/>
  </w:style>
  <w:style w:type="numbering" w:customStyle="1" w:styleId="NoList1522">
    <w:name w:val="No List1522"/>
    <w:next w:val="KeineListe"/>
    <w:semiHidden/>
    <w:rsid w:val="00E920BF"/>
  </w:style>
  <w:style w:type="numbering" w:customStyle="1" w:styleId="NoList1622">
    <w:name w:val="No List1622"/>
    <w:next w:val="KeineListe"/>
    <w:semiHidden/>
    <w:rsid w:val="00E920BF"/>
  </w:style>
  <w:style w:type="numbering" w:customStyle="1" w:styleId="NoList11122">
    <w:name w:val="No List11122"/>
    <w:next w:val="KeineListe"/>
    <w:semiHidden/>
    <w:rsid w:val="00E920BF"/>
  </w:style>
  <w:style w:type="numbering" w:customStyle="1" w:styleId="226">
    <w:name w:val="无列表22"/>
    <w:next w:val="KeineListe"/>
    <w:uiPriority w:val="99"/>
    <w:semiHidden/>
    <w:unhideWhenUsed/>
    <w:rsid w:val="00E920BF"/>
  </w:style>
  <w:style w:type="numbering" w:customStyle="1" w:styleId="324">
    <w:name w:val="无列表32"/>
    <w:next w:val="KeineListe"/>
    <w:uiPriority w:val="99"/>
    <w:semiHidden/>
    <w:unhideWhenUsed/>
    <w:rsid w:val="00E920BF"/>
  </w:style>
  <w:style w:type="numbering" w:customStyle="1" w:styleId="NoList202">
    <w:name w:val="No List202"/>
    <w:next w:val="KeineListe"/>
    <w:semiHidden/>
    <w:rsid w:val="00E920BF"/>
  </w:style>
  <w:style w:type="numbering" w:customStyle="1" w:styleId="NoList272">
    <w:name w:val="No List272"/>
    <w:next w:val="KeineListe"/>
    <w:uiPriority w:val="99"/>
    <w:semiHidden/>
    <w:unhideWhenUsed/>
    <w:rsid w:val="00E920BF"/>
  </w:style>
  <w:style w:type="numbering" w:customStyle="1" w:styleId="NoList282">
    <w:name w:val="No List282"/>
    <w:next w:val="KeineListe"/>
    <w:uiPriority w:val="99"/>
    <w:semiHidden/>
    <w:unhideWhenUsed/>
    <w:rsid w:val="00E920BF"/>
  </w:style>
  <w:style w:type="numbering" w:customStyle="1" w:styleId="NoList2511">
    <w:name w:val="No List2511"/>
    <w:next w:val="KeineListe"/>
    <w:semiHidden/>
    <w:rsid w:val="00E920BF"/>
  </w:style>
  <w:style w:type="numbering" w:customStyle="1" w:styleId="11112">
    <w:name w:val="목록 없음1111"/>
    <w:next w:val="KeineListe"/>
    <w:semiHidden/>
    <w:unhideWhenUsed/>
    <w:rsid w:val="00E920BF"/>
  </w:style>
  <w:style w:type="numbering" w:customStyle="1" w:styleId="2111">
    <w:name w:val="목록 없음2111"/>
    <w:next w:val="KeineListe"/>
    <w:semiHidden/>
    <w:rsid w:val="00E920BF"/>
  </w:style>
  <w:style w:type="numbering" w:customStyle="1" w:styleId="NoList4211">
    <w:name w:val="No List4211"/>
    <w:next w:val="KeineListe"/>
    <w:semiHidden/>
    <w:unhideWhenUsed/>
    <w:rsid w:val="00E920BF"/>
  </w:style>
  <w:style w:type="numbering" w:customStyle="1" w:styleId="NoList5211">
    <w:name w:val="No List5211"/>
    <w:next w:val="KeineListe"/>
    <w:semiHidden/>
    <w:rsid w:val="00E920BF"/>
  </w:style>
  <w:style w:type="numbering" w:customStyle="1" w:styleId="NoList6111">
    <w:name w:val="No List6111"/>
    <w:next w:val="KeineListe"/>
    <w:semiHidden/>
    <w:rsid w:val="00E920BF"/>
  </w:style>
  <w:style w:type="numbering" w:customStyle="1" w:styleId="NoList7111">
    <w:name w:val="No List7111"/>
    <w:next w:val="KeineListe"/>
    <w:semiHidden/>
    <w:rsid w:val="00E920BF"/>
  </w:style>
  <w:style w:type="numbering" w:customStyle="1" w:styleId="NoList11211">
    <w:name w:val="No List11211"/>
    <w:next w:val="KeineListe"/>
    <w:semiHidden/>
    <w:rsid w:val="00E920BF"/>
  </w:style>
  <w:style w:type="numbering" w:customStyle="1" w:styleId="NoList21111">
    <w:name w:val="No List21111"/>
    <w:next w:val="KeineListe"/>
    <w:semiHidden/>
    <w:rsid w:val="00E920BF"/>
  </w:style>
  <w:style w:type="numbering" w:customStyle="1" w:styleId="NoList8111">
    <w:name w:val="No List8111"/>
    <w:next w:val="KeineListe"/>
    <w:semiHidden/>
    <w:rsid w:val="00E920BF"/>
  </w:style>
  <w:style w:type="numbering" w:customStyle="1" w:styleId="NoList12111">
    <w:name w:val="No List12111"/>
    <w:next w:val="KeineListe"/>
    <w:semiHidden/>
    <w:rsid w:val="00E920BF"/>
  </w:style>
  <w:style w:type="numbering" w:customStyle="1" w:styleId="NoList22111">
    <w:name w:val="No List22111"/>
    <w:next w:val="KeineListe"/>
    <w:semiHidden/>
    <w:rsid w:val="00E920BF"/>
  </w:style>
  <w:style w:type="numbering" w:customStyle="1" w:styleId="NoList9111">
    <w:name w:val="No List9111"/>
    <w:next w:val="KeineListe"/>
    <w:semiHidden/>
    <w:rsid w:val="00E920BF"/>
  </w:style>
  <w:style w:type="numbering" w:customStyle="1" w:styleId="NoList13111">
    <w:name w:val="No List13111"/>
    <w:next w:val="KeineListe"/>
    <w:semiHidden/>
    <w:rsid w:val="00E920BF"/>
  </w:style>
  <w:style w:type="numbering" w:customStyle="1" w:styleId="NoList23111">
    <w:name w:val="No List23111"/>
    <w:next w:val="KeineListe"/>
    <w:semiHidden/>
    <w:rsid w:val="00E920BF"/>
  </w:style>
  <w:style w:type="numbering" w:customStyle="1" w:styleId="NoList10111">
    <w:name w:val="No List10111"/>
    <w:next w:val="KeineListe"/>
    <w:semiHidden/>
    <w:rsid w:val="00E920BF"/>
  </w:style>
  <w:style w:type="numbering" w:customStyle="1" w:styleId="NoList14111">
    <w:name w:val="No List14111"/>
    <w:next w:val="KeineListe"/>
    <w:semiHidden/>
    <w:rsid w:val="00E920BF"/>
  </w:style>
  <w:style w:type="numbering" w:customStyle="1" w:styleId="NoList24111">
    <w:name w:val="No List24111"/>
    <w:next w:val="KeineListe"/>
    <w:semiHidden/>
    <w:rsid w:val="00E920BF"/>
  </w:style>
  <w:style w:type="numbering" w:customStyle="1" w:styleId="NoList31111">
    <w:name w:val="No List31111"/>
    <w:next w:val="KeineListe"/>
    <w:semiHidden/>
    <w:rsid w:val="00E920BF"/>
  </w:style>
  <w:style w:type="numbering" w:customStyle="1" w:styleId="NoList41111">
    <w:name w:val="No List41111"/>
    <w:next w:val="KeineListe"/>
    <w:semiHidden/>
    <w:rsid w:val="00E920BF"/>
  </w:style>
  <w:style w:type="numbering" w:customStyle="1" w:styleId="NoList51111">
    <w:name w:val="No List51111"/>
    <w:next w:val="KeineListe"/>
    <w:semiHidden/>
    <w:rsid w:val="00E920BF"/>
  </w:style>
  <w:style w:type="numbering" w:customStyle="1" w:styleId="NoList15111">
    <w:name w:val="No List15111"/>
    <w:next w:val="KeineListe"/>
    <w:semiHidden/>
    <w:rsid w:val="00E920BF"/>
  </w:style>
  <w:style w:type="numbering" w:customStyle="1" w:styleId="NoList16111">
    <w:name w:val="No List16111"/>
    <w:next w:val="KeineListe"/>
    <w:semiHidden/>
    <w:rsid w:val="00E920BF"/>
  </w:style>
  <w:style w:type="numbering" w:customStyle="1" w:styleId="NoList111111">
    <w:name w:val="No List111111"/>
    <w:next w:val="KeineListe"/>
    <w:semiHidden/>
    <w:rsid w:val="00E920BF"/>
  </w:style>
  <w:style w:type="numbering" w:customStyle="1" w:styleId="NoList1911">
    <w:name w:val="No List1911"/>
    <w:next w:val="KeineListe"/>
    <w:uiPriority w:val="99"/>
    <w:semiHidden/>
    <w:unhideWhenUsed/>
    <w:rsid w:val="00E920BF"/>
  </w:style>
  <w:style w:type="numbering" w:customStyle="1" w:styleId="NoList11011">
    <w:name w:val="No List11011"/>
    <w:next w:val="KeineListe"/>
    <w:uiPriority w:val="99"/>
    <w:semiHidden/>
    <w:rsid w:val="00E920BF"/>
  </w:style>
  <w:style w:type="numbering" w:customStyle="1" w:styleId="NoList2611">
    <w:name w:val="No List2611"/>
    <w:next w:val="KeineListe"/>
    <w:semiHidden/>
    <w:rsid w:val="00E920BF"/>
  </w:style>
  <w:style w:type="numbering" w:customStyle="1" w:styleId="NoList3311">
    <w:name w:val="No List3311"/>
    <w:next w:val="KeineListe"/>
    <w:semiHidden/>
    <w:unhideWhenUsed/>
    <w:rsid w:val="00E920BF"/>
  </w:style>
  <w:style w:type="numbering" w:customStyle="1" w:styleId="12112">
    <w:name w:val="목록 없음1211"/>
    <w:next w:val="KeineListe"/>
    <w:semiHidden/>
    <w:unhideWhenUsed/>
    <w:rsid w:val="00E920BF"/>
  </w:style>
  <w:style w:type="numbering" w:customStyle="1" w:styleId="2211">
    <w:name w:val="목록 없음2211"/>
    <w:next w:val="KeineListe"/>
    <w:semiHidden/>
    <w:rsid w:val="00E920BF"/>
  </w:style>
  <w:style w:type="numbering" w:customStyle="1" w:styleId="NoList4311">
    <w:name w:val="No List4311"/>
    <w:next w:val="KeineListe"/>
    <w:semiHidden/>
    <w:unhideWhenUsed/>
    <w:rsid w:val="00E920BF"/>
  </w:style>
  <w:style w:type="numbering" w:customStyle="1" w:styleId="NoList5311">
    <w:name w:val="No List5311"/>
    <w:next w:val="KeineListe"/>
    <w:semiHidden/>
    <w:rsid w:val="00E920BF"/>
  </w:style>
  <w:style w:type="numbering" w:customStyle="1" w:styleId="NoList6211">
    <w:name w:val="No List6211"/>
    <w:next w:val="KeineListe"/>
    <w:semiHidden/>
    <w:rsid w:val="00E920BF"/>
  </w:style>
  <w:style w:type="numbering" w:customStyle="1" w:styleId="NoList7211">
    <w:name w:val="No List7211"/>
    <w:next w:val="KeineListe"/>
    <w:semiHidden/>
    <w:rsid w:val="00E920BF"/>
  </w:style>
  <w:style w:type="numbering" w:customStyle="1" w:styleId="NoList11311">
    <w:name w:val="No List11311"/>
    <w:next w:val="KeineListe"/>
    <w:semiHidden/>
    <w:rsid w:val="00E920BF"/>
  </w:style>
  <w:style w:type="numbering" w:customStyle="1" w:styleId="NoList21211">
    <w:name w:val="No List21211"/>
    <w:next w:val="KeineListe"/>
    <w:semiHidden/>
    <w:rsid w:val="00E920BF"/>
  </w:style>
  <w:style w:type="numbering" w:customStyle="1" w:styleId="NoList8211">
    <w:name w:val="No List8211"/>
    <w:next w:val="KeineListe"/>
    <w:semiHidden/>
    <w:rsid w:val="00E920BF"/>
  </w:style>
  <w:style w:type="numbering" w:customStyle="1" w:styleId="NoList12211">
    <w:name w:val="No List12211"/>
    <w:next w:val="KeineListe"/>
    <w:semiHidden/>
    <w:rsid w:val="00E920BF"/>
  </w:style>
  <w:style w:type="numbering" w:customStyle="1" w:styleId="NoList22211">
    <w:name w:val="No List22211"/>
    <w:next w:val="KeineListe"/>
    <w:semiHidden/>
    <w:rsid w:val="00E920BF"/>
  </w:style>
  <w:style w:type="numbering" w:customStyle="1" w:styleId="NoList9211">
    <w:name w:val="No List9211"/>
    <w:next w:val="KeineListe"/>
    <w:semiHidden/>
    <w:rsid w:val="00E920BF"/>
  </w:style>
  <w:style w:type="numbering" w:customStyle="1" w:styleId="NoList13211">
    <w:name w:val="No List13211"/>
    <w:next w:val="KeineListe"/>
    <w:semiHidden/>
    <w:rsid w:val="00E920BF"/>
  </w:style>
  <w:style w:type="numbering" w:customStyle="1" w:styleId="NoList23211">
    <w:name w:val="No List23211"/>
    <w:next w:val="KeineListe"/>
    <w:semiHidden/>
    <w:rsid w:val="00E920BF"/>
  </w:style>
  <w:style w:type="numbering" w:customStyle="1" w:styleId="NoList10211">
    <w:name w:val="No List10211"/>
    <w:next w:val="KeineListe"/>
    <w:semiHidden/>
    <w:rsid w:val="00E920BF"/>
  </w:style>
  <w:style w:type="numbering" w:customStyle="1" w:styleId="NoList14211">
    <w:name w:val="No List14211"/>
    <w:next w:val="KeineListe"/>
    <w:semiHidden/>
    <w:rsid w:val="00E920BF"/>
  </w:style>
  <w:style w:type="numbering" w:customStyle="1" w:styleId="NoList24211">
    <w:name w:val="No List24211"/>
    <w:next w:val="KeineListe"/>
    <w:semiHidden/>
    <w:rsid w:val="00E920BF"/>
  </w:style>
  <w:style w:type="numbering" w:customStyle="1" w:styleId="NoList31211">
    <w:name w:val="No List31211"/>
    <w:next w:val="KeineListe"/>
    <w:semiHidden/>
    <w:rsid w:val="00E920BF"/>
  </w:style>
  <w:style w:type="numbering" w:customStyle="1" w:styleId="NoList41211">
    <w:name w:val="No List41211"/>
    <w:next w:val="KeineListe"/>
    <w:semiHidden/>
    <w:rsid w:val="00E920BF"/>
  </w:style>
  <w:style w:type="numbering" w:customStyle="1" w:styleId="NoList51211">
    <w:name w:val="No List51211"/>
    <w:next w:val="KeineListe"/>
    <w:semiHidden/>
    <w:rsid w:val="00E920BF"/>
  </w:style>
  <w:style w:type="numbering" w:customStyle="1" w:styleId="NoList15211">
    <w:name w:val="No List15211"/>
    <w:next w:val="KeineListe"/>
    <w:semiHidden/>
    <w:rsid w:val="00E920BF"/>
  </w:style>
  <w:style w:type="numbering" w:customStyle="1" w:styleId="NoList16211">
    <w:name w:val="No List16211"/>
    <w:next w:val="KeineListe"/>
    <w:semiHidden/>
    <w:rsid w:val="00E920BF"/>
  </w:style>
  <w:style w:type="numbering" w:customStyle="1" w:styleId="NoList111211">
    <w:name w:val="No List111211"/>
    <w:next w:val="KeineListe"/>
    <w:semiHidden/>
    <w:rsid w:val="00E920BF"/>
  </w:style>
  <w:style w:type="numbering" w:customStyle="1" w:styleId="2112">
    <w:name w:val="无列表211"/>
    <w:next w:val="KeineListe"/>
    <w:uiPriority w:val="99"/>
    <w:semiHidden/>
    <w:unhideWhenUsed/>
    <w:rsid w:val="00E920BF"/>
  </w:style>
  <w:style w:type="numbering" w:customStyle="1" w:styleId="3112">
    <w:name w:val="无列表311"/>
    <w:next w:val="KeineListe"/>
    <w:uiPriority w:val="99"/>
    <w:semiHidden/>
    <w:unhideWhenUsed/>
    <w:rsid w:val="00E920BF"/>
  </w:style>
  <w:style w:type="numbering" w:customStyle="1" w:styleId="NoList2011">
    <w:name w:val="No List2011"/>
    <w:next w:val="KeineListe"/>
    <w:semiHidden/>
    <w:rsid w:val="00E920BF"/>
  </w:style>
  <w:style w:type="numbering" w:customStyle="1" w:styleId="NoList2711">
    <w:name w:val="No List2711"/>
    <w:next w:val="KeineListe"/>
    <w:uiPriority w:val="99"/>
    <w:semiHidden/>
    <w:unhideWhenUsed/>
    <w:rsid w:val="00E920BF"/>
  </w:style>
  <w:style w:type="numbering" w:customStyle="1" w:styleId="NoList2811">
    <w:name w:val="No List2811"/>
    <w:next w:val="KeineListe"/>
    <w:uiPriority w:val="99"/>
    <w:semiHidden/>
    <w:unhideWhenUsed/>
    <w:rsid w:val="00E920BF"/>
  </w:style>
  <w:style w:type="character" w:styleId="HTMLZitat">
    <w:name w:val="HTML Cite"/>
    <w:unhideWhenUsed/>
    <w:rsid w:val="00E920BF"/>
    <w:rPr>
      <w:i w:val="0"/>
      <w:color w:val="008000"/>
    </w:rPr>
  </w:style>
  <w:style w:type="character" w:customStyle="1" w:styleId="opdict3lineoneresulttip">
    <w:name w:val="op_dict3_lineone_result_tip"/>
    <w:rsid w:val="00E920BF"/>
    <w:rPr>
      <w:color w:val="999999"/>
    </w:rPr>
  </w:style>
  <w:style w:type="paragraph" w:customStyle="1" w:styleId="3GPPNormalText">
    <w:name w:val="3GPP Normal Text"/>
    <w:basedOn w:val="Textkrper"/>
    <w:link w:val="3GPPNormalTextChar"/>
    <w:qFormat/>
    <w:rsid w:val="00E920BF"/>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E920B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E920BF"/>
    <w:pPr>
      <w:overflowPunct w:val="0"/>
      <w:autoSpaceDE w:val="0"/>
      <w:autoSpaceDN w:val="0"/>
      <w:adjustRightInd w:val="0"/>
    </w:pPr>
    <w:rPr>
      <w:rFonts w:eastAsia="SimSun"/>
      <w:lang w:eastAsia="zh-CN"/>
    </w:rPr>
  </w:style>
  <w:style w:type="character" w:customStyle="1" w:styleId="CharChar221">
    <w:name w:val="Char Char221"/>
    <w:rsid w:val="00E920BF"/>
    <w:rPr>
      <w:rFonts w:ascii="Arial" w:hAnsi="Arial"/>
      <w:b/>
      <w:i/>
      <w:noProof/>
      <w:sz w:val="18"/>
      <w:lang w:val="en-GB"/>
    </w:rPr>
  </w:style>
  <w:style w:type="character" w:customStyle="1" w:styleId="CharChar181">
    <w:name w:val="Char Char181"/>
    <w:rsid w:val="00E920BF"/>
    <w:rPr>
      <w:rFonts w:ascii="Arial" w:hAnsi="Arial"/>
      <w:lang w:val="x-none" w:eastAsia="en-US"/>
    </w:rPr>
  </w:style>
  <w:style w:type="paragraph" w:customStyle="1" w:styleId="CharCharCharCharCharCharCharCharCharCharCharChar1">
    <w:name w:val="Char Char Char Char Char Char Char Char Char Char Char Char1"/>
    <w:semiHidden/>
    <w:qFormat/>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920BF"/>
    <w:rPr>
      <w:rFonts w:ascii="Arial" w:eastAsia="MS Mincho" w:hAnsi="Arial"/>
      <w:lang w:val="en-GB" w:eastAsia="en-US"/>
    </w:rPr>
  </w:style>
  <w:style w:type="character" w:customStyle="1" w:styleId="CarCar81">
    <w:name w:val="Car Car81"/>
    <w:rsid w:val="00E920BF"/>
    <w:rPr>
      <w:rFonts w:ascii="Arial" w:eastAsia="MS Mincho" w:hAnsi="Arial"/>
      <w:sz w:val="36"/>
      <w:lang w:val="en-GB" w:eastAsia="en-US"/>
    </w:rPr>
  </w:style>
  <w:style w:type="character" w:customStyle="1" w:styleId="CarCar31">
    <w:name w:val="Car Car31"/>
    <w:rsid w:val="00E920BF"/>
    <w:rPr>
      <w:rFonts w:ascii="Arial" w:eastAsia="MS Mincho" w:hAnsi="Arial"/>
      <w:sz w:val="36"/>
      <w:lang w:val="en-GB" w:eastAsia="en-US"/>
    </w:rPr>
  </w:style>
  <w:style w:type="character" w:customStyle="1" w:styleId="CarCar71">
    <w:name w:val="Car Car71"/>
    <w:rsid w:val="00E920BF"/>
    <w:rPr>
      <w:rFonts w:eastAsia="MS Mincho"/>
      <w:lang w:val="en-GB" w:eastAsia="en-US"/>
    </w:rPr>
  </w:style>
  <w:style w:type="character" w:customStyle="1" w:styleId="CarCar61">
    <w:name w:val="Car Car61"/>
    <w:rsid w:val="00E920BF"/>
    <w:rPr>
      <w:rFonts w:ascii="Courier New" w:hAnsi="Courier New"/>
      <w:lang w:val="nb-NO" w:eastAsia="ja-JP"/>
    </w:rPr>
  </w:style>
  <w:style w:type="character" w:customStyle="1" w:styleId="CarCar21">
    <w:name w:val="Car Car21"/>
    <w:rsid w:val="00E920BF"/>
    <w:rPr>
      <w:rFonts w:eastAsia="MS Mincho"/>
      <w:lang w:val="en-GB" w:eastAsia="ja-JP"/>
    </w:rPr>
  </w:style>
  <w:style w:type="character" w:customStyle="1" w:styleId="CarCar91">
    <w:name w:val="Car Car91"/>
    <w:rsid w:val="00E920BF"/>
    <w:rPr>
      <w:rFonts w:ascii="Arial" w:hAnsi="Arial"/>
      <w:lang w:val="en-GB" w:eastAsia="ja-JP"/>
    </w:rPr>
  </w:style>
  <w:style w:type="character" w:customStyle="1" w:styleId="CarCar101">
    <w:name w:val="Car Car101"/>
    <w:rsid w:val="00E920BF"/>
    <w:rPr>
      <w:rFonts w:ascii="Arial" w:hAnsi="Arial"/>
      <w:lang w:val="en-GB" w:eastAsia="ja-JP"/>
    </w:rPr>
  </w:style>
  <w:style w:type="character" w:customStyle="1" w:styleId="abstractlabel">
    <w:name w:val="abstractlabel"/>
    <w:rsid w:val="00E920BF"/>
  </w:style>
  <w:style w:type="paragraph" w:customStyle="1" w:styleId="B8">
    <w:name w:val="B8"/>
    <w:basedOn w:val="B7"/>
    <w:link w:val="B8Char"/>
    <w:qFormat/>
    <w:rsid w:val="00E920BF"/>
    <w:pPr>
      <w:ind w:left="2552"/>
    </w:pPr>
    <w:rPr>
      <w:rFonts w:eastAsia="MS Mincho"/>
      <w:lang w:eastAsia="ja-JP"/>
    </w:rPr>
  </w:style>
  <w:style w:type="paragraph" w:customStyle="1" w:styleId="TAHLeft">
    <w:name w:val="TAH + Left"/>
    <w:basedOn w:val="TAL"/>
    <w:qFormat/>
    <w:rsid w:val="00E920BF"/>
    <w:rPr>
      <w:rFonts w:eastAsia="SimSun"/>
    </w:rPr>
  </w:style>
  <w:style w:type="paragraph" w:customStyle="1" w:styleId="63-13">
    <w:name w:val=".6.3-13"/>
    <w:basedOn w:val="TAH"/>
    <w:rsid w:val="00E920BF"/>
    <w:pPr>
      <w:jc w:val="left"/>
    </w:pPr>
    <w:rPr>
      <w:rFonts w:eastAsia="SimSun"/>
      <w:b w:val="0"/>
    </w:rPr>
  </w:style>
  <w:style w:type="character" w:customStyle="1" w:styleId="CharChar231">
    <w:name w:val="Char Char231"/>
    <w:rsid w:val="00E920BF"/>
    <w:rPr>
      <w:rFonts w:ascii="Arial" w:hAnsi="Arial"/>
      <w:lang w:val="en-GB" w:eastAsia="en-US"/>
    </w:rPr>
  </w:style>
  <w:style w:type="character" w:customStyle="1" w:styleId="Titre33">
    <w:name w:val="Titre 33"/>
    <w:rsid w:val="00E920B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920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920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E920BF"/>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E920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E920BF"/>
    <w:rPr>
      <w:rFonts w:ascii="Times New Roman" w:eastAsia="MS Mincho" w:hAnsi="Times New Roman"/>
      <w:lang w:val="en-GB" w:eastAsia="en-US"/>
    </w:rPr>
  </w:style>
  <w:style w:type="character" w:customStyle="1" w:styleId="66">
    <w:name w:val="段落フォント6"/>
    <w:rsid w:val="00E920BF"/>
  </w:style>
  <w:style w:type="character" w:customStyle="1" w:styleId="67">
    <w:name w:val="コメント参照6"/>
    <w:rsid w:val="00E920BF"/>
    <w:rPr>
      <w:sz w:val="16"/>
    </w:rPr>
  </w:style>
  <w:style w:type="paragraph" w:customStyle="1" w:styleId="68">
    <w:name w:val="図表番号6"/>
    <w:basedOn w:val="Standard"/>
    <w:qFormat/>
    <w:rsid w:val="00E920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E920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E920BF"/>
    <w:pPr>
      <w:ind w:left="851" w:hanging="284"/>
    </w:pPr>
  </w:style>
  <w:style w:type="paragraph" w:customStyle="1" w:styleId="6a">
    <w:name w:val="箇条書き6"/>
    <w:basedOn w:val="Liste"/>
    <w:qFormat/>
    <w:rsid w:val="00E920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E920BF"/>
    <w:pPr>
      <w:tabs>
        <w:tab w:val="clear" w:pos="644"/>
        <w:tab w:val="num" w:pos="1494"/>
      </w:tabs>
      <w:ind w:left="851" w:hanging="284"/>
    </w:pPr>
  </w:style>
  <w:style w:type="paragraph" w:customStyle="1" w:styleId="360">
    <w:name w:val="箇条書き 36"/>
    <w:basedOn w:val="261"/>
    <w:qFormat/>
    <w:rsid w:val="00E920BF"/>
    <w:pPr>
      <w:ind w:left="1135"/>
    </w:pPr>
  </w:style>
  <w:style w:type="paragraph" w:customStyle="1" w:styleId="262">
    <w:name w:val="一覧 26"/>
    <w:basedOn w:val="Liste"/>
    <w:qFormat/>
    <w:rsid w:val="00E920BF"/>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E920BF"/>
    <w:pPr>
      <w:ind w:left="1135"/>
    </w:pPr>
  </w:style>
  <w:style w:type="paragraph" w:customStyle="1" w:styleId="460">
    <w:name w:val="一覧 46"/>
    <w:basedOn w:val="361"/>
    <w:qFormat/>
    <w:rsid w:val="00E920BF"/>
    <w:pPr>
      <w:ind w:left="1418"/>
    </w:pPr>
  </w:style>
  <w:style w:type="paragraph" w:customStyle="1" w:styleId="560">
    <w:name w:val="一覧 56"/>
    <w:basedOn w:val="460"/>
    <w:qFormat/>
    <w:rsid w:val="00E920BF"/>
  </w:style>
  <w:style w:type="paragraph" w:customStyle="1" w:styleId="461">
    <w:name w:val="箇条書き 46"/>
    <w:basedOn w:val="360"/>
    <w:qFormat/>
    <w:rsid w:val="00E920BF"/>
    <w:pPr>
      <w:ind w:left="1418"/>
    </w:pPr>
  </w:style>
  <w:style w:type="paragraph" w:customStyle="1" w:styleId="561">
    <w:name w:val="箇条書き 56"/>
    <w:basedOn w:val="461"/>
    <w:qFormat/>
    <w:rsid w:val="00E920BF"/>
    <w:pPr>
      <w:ind w:left="1702"/>
    </w:pPr>
  </w:style>
  <w:style w:type="paragraph" w:customStyle="1" w:styleId="6b">
    <w:name w:val="コメント文字列6"/>
    <w:basedOn w:val="Standard"/>
    <w:qFormat/>
    <w:rsid w:val="00E920B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E920BF"/>
    <w:rPr>
      <w:b/>
      <w:bCs/>
    </w:rPr>
  </w:style>
  <w:style w:type="paragraph" w:customStyle="1" w:styleId="6d">
    <w:name w:val="見出しマップ6"/>
    <w:basedOn w:val="Standard"/>
    <w:qFormat/>
    <w:rsid w:val="00E920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E920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E920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E920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E920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E920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E920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E920B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E920B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KeineListe"/>
    <w:uiPriority w:val="99"/>
    <w:semiHidden/>
    <w:unhideWhenUsed/>
    <w:rsid w:val="00E920BF"/>
  </w:style>
  <w:style w:type="table" w:customStyle="1" w:styleId="TableStyle113">
    <w:name w:val="Table Style113"/>
    <w:basedOn w:val="NormaleTabelle"/>
    <w:rsid w:val="00E920BF"/>
    <w:rPr>
      <w:rFonts w:ascii="Times New Roman" w:eastAsia="MS Mincho" w:hAnsi="Times New Roman"/>
      <w:lang w:val="sv-SE" w:eastAsia="sv-SE"/>
    </w:rPr>
    <w:tblPr/>
  </w:style>
  <w:style w:type="table" w:customStyle="1" w:styleId="21a">
    <w:name w:val="表 (クラシック) 21"/>
    <w:basedOn w:val="NormaleTabelle"/>
    <w:next w:val="TabelleKlassisch2"/>
    <w:rsid w:val="00E920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NormaleTabelle"/>
    <w:next w:val="HelleSchattierung-Akzent2"/>
    <w:uiPriority w:val="30"/>
    <w:unhideWhenUsed/>
    <w:rsid w:val="00E920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E920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KeineListe"/>
    <w:semiHidden/>
    <w:unhideWhenUsed/>
    <w:rsid w:val="00E920BF"/>
  </w:style>
  <w:style w:type="numbering" w:customStyle="1" w:styleId="255">
    <w:name w:val="목록 없음25"/>
    <w:next w:val="KeineListe"/>
    <w:semiHidden/>
    <w:rsid w:val="00E920BF"/>
  </w:style>
  <w:style w:type="table" w:customStyle="1" w:styleId="TableStyle114">
    <w:name w:val="Table Style114"/>
    <w:basedOn w:val="NormaleTabelle"/>
    <w:rsid w:val="00E920BF"/>
    <w:rPr>
      <w:rFonts w:ascii="Times New Roman" w:eastAsia="SimSun" w:hAnsi="Times New Roman"/>
      <w:lang w:val="sv-SE" w:eastAsia="sv-SE"/>
    </w:rPr>
    <w:tblPr/>
  </w:style>
  <w:style w:type="numbering" w:customStyle="1" w:styleId="NoList56">
    <w:name w:val="No List56"/>
    <w:next w:val="KeineListe"/>
    <w:semiHidden/>
    <w:rsid w:val="00E920BF"/>
  </w:style>
  <w:style w:type="numbering" w:customStyle="1" w:styleId="NoList65">
    <w:name w:val="No List65"/>
    <w:next w:val="KeineListe"/>
    <w:semiHidden/>
    <w:rsid w:val="00E920BF"/>
  </w:style>
  <w:style w:type="numbering" w:customStyle="1" w:styleId="NoList75">
    <w:name w:val="No List75"/>
    <w:next w:val="KeineListe"/>
    <w:semiHidden/>
    <w:rsid w:val="00E920BF"/>
  </w:style>
  <w:style w:type="numbering" w:customStyle="1" w:styleId="NoList85">
    <w:name w:val="No List85"/>
    <w:next w:val="KeineListe"/>
    <w:semiHidden/>
    <w:rsid w:val="00E920BF"/>
  </w:style>
  <w:style w:type="numbering" w:customStyle="1" w:styleId="NoList225">
    <w:name w:val="No List225"/>
    <w:next w:val="KeineListe"/>
    <w:semiHidden/>
    <w:rsid w:val="00E920BF"/>
  </w:style>
  <w:style w:type="numbering" w:customStyle="1" w:styleId="NoList95">
    <w:name w:val="No List95"/>
    <w:next w:val="KeineListe"/>
    <w:semiHidden/>
    <w:rsid w:val="00E920BF"/>
  </w:style>
  <w:style w:type="numbering" w:customStyle="1" w:styleId="NoList135">
    <w:name w:val="No List135"/>
    <w:next w:val="KeineListe"/>
    <w:semiHidden/>
    <w:rsid w:val="00E920BF"/>
  </w:style>
  <w:style w:type="numbering" w:customStyle="1" w:styleId="NoList235">
    <w:name w:val="No List235"/>
    <w:next w:val="KeineListe"/>
    <w:semiHidden/>
    <w:rsid w:val="00E920BF"/>
  </w:style>
  <w:style w:type="numbering" w:customStyle="1" w:styleId="NoList105">
    <w:name w:val="No List105"/>
    <w:next w:val="KeineListe"/>
    <w:semiHidden/>
    <w:rsid w:val="00E920BF"/>
  </w:style>
  <w:style w:type="numbering" w:customStyle="1" w:styleId="NoList145">
    <w:name w:val="No List145"/>
    <w:next w:val="KeineListe"/>
    <w:semiHidden/>
    <w:rsid w:val="00E920BF"/>
  </w:style>
  <w:style w:type="numbering" w:customStyle="1" w:styleId="NoList245">
    <w:name w:val="No List245"/>
    <w:next w:val="KeineListe"/>
    <w:semiHidden/>
    <w:rsid w:val="00E920BF"/>
  </w:style>
  <w:style w:type="numbering" w:customStyle="1" w:styleId="NoList415">
    <w:name w:val="No List415"/>
    <w:next w:val="KeineListe"/>
    <w:semiHidden/>
    <w:rsid w:val="00E920BF"/>
  </w:style>
  <w:style w:type="numbering" w:customStyle="1" w:styleId="NoList515">
    <w:name w:val="No List515"/>
    <w:next w:val="KeineListe"/>
    <w:semiHidden/>
    <w:rsid w:val="00E920BF"/>
  </w:style>
  <w:style w:type="numbering" w:customStyle="1" w:styleId="NoList155">
    <w:name w:val="No List155"/>
    <w:next w:val="KeineListe"/>
    <w:semiHidden/>
    <w:rsid w:val="00E920BF"/>
  </w:style>
  <w:style w:type="numbering" w:customStyle="1" w:styleId="NoList165">
    <w:name w:val="No List165"/>
    <w:next w:val="KeineListe"/>
    <w:semiHidden/>
    <w:rsid w:val="00E920BF"/>
  </w:style>
  <w:style w:type="numbering" w:customStyle="1" w:styleId="Style14">
    <w:name w:val="Style14"/>
    <w:uiPriority w:val="99"/>
    <w:rsid w:val="00E920BF"/>
  </w:style>
  <w:style w:type="numbering" w:customStyle="1" w:styleId="SGS4">
    <w:name w:val="SGS4"/>
    <w:uiPriority w:val="99"/>
    <w:rsid w:val="00E920BF"/>
  </w:style>
  <w:style w:type="table" w:customStyle="1" w:styleId="TableColorful13">
    <w:name w:val="Table Colorful 13"/>
    <w:basedOn w:val="NormaleTabelle"/>
    <w:next w:val="TabelleFarbig1"/>
    <w:rsid w:val="00E920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KeineListe"/>
    <w:semiHidden/>
    <w:unhideWhenUsed/>
    <w:rsid w:val="00E920BF"/>
  </w:style>
  <w:style w:type="numbering" w:customStyle="1" w:styleId="2130">
    <w:name w:val="목록 없음213"/>
    <w:next w:val="KeineListe"/>
    <w:semiHidden/>
    <w:rsid w:val="00E920BF"/>
  </w:style>
  <w:style w:type="numbering" w:customStyle="1" w:styleId="1172">
    <w:name w:val="リストなし117"/>
    <w:next w:val="KeineListe"/>
    <w:uiPriority w:val="99"/>
    <w:semiHidden/>
    <w:unhideWhenUsed/>
    <w:rsid w:val="00E920BF"/>
  </w:style>
  <w:style w:type="numbering" w:customStyle="1" w:styleId="NoList253">
    <w:name w:val="No List253"/>
    <w:next w:val="KeineListe"/>
    <w:semiHidden/>
    <w:unhideWhenUsed/>
    <w:rsid w:val="00E920BF"/>
  </w:style>
  <w:style w:type="numbering" w:customStyle="1" w:styleId="NoList323">
    <w:name w:val="No List323"/>
    <w:next w:val="KeineListe"/>
    <w:uiPriority w:val="99"/>
    <w:semiHidden/>
    <w:rsid w:val="00E920BF"/>
  </w:style>
  <w:style w:type="table" w:customStyle="1" w:styleId="TableGrid422">
    <w:name w:val="Table Grid422"/>
    <w:basedOn w:val="NormaleTabelle"/>
    <w:next w:val="Tabellenraster"/>
    <w:rsid w:val="00E920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KeineListe"/>
    <w:uiPriority w:val="99"/>
    <w:semiHidden/>
    <w:rsid w:val="00E920BF"/>
  </w:style>
  <w:style w:type="table" w:customStyle="1" w:styleId="TableGrid512">
    <w:name w:val="Table Grid512"/>
    <w:basedOn w:val="NormaleTabelle"/>
    <w:next w:val="Tabellenraster"/>
    <w:rsid w:val="00E920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E920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KeineListe"/>
    <w:semiHidden/>
    <w:rsid w:val="00E920BF"/>
  </w:style>
  <w:style w:type="numbering" w:customStyle="1" w:styleId="NoList613">
    <w:name w:val="No List613"/>
    <w:next w:val="KeineListe"/>
    <w:uiPriority w:val="99"/>
    <w:semiHidden/>
    <w:rsid w:val="00E920BF"/>
  </w:style>
  <w:style w:type="numbering" w:customStyle="1" w:styleId="NoList713">
    <w:name w:val="No List713"/>
    <w:next w:val="KeineListe"/>
    <w:uiPriority w:val="99"/>
    <w:semiHidden/>
    <w:rsid w:val="00E920BF"/>
  </w:style>
  <w:style w:type="numbering" w:customStyle="1" w:styleId="NoList1123">
    <w:name w:val="No List1123"/>
    <w:next w:val="KeineListe"/>
    <w:semiHidden/>
    <w:rsid w:val="00E920BF"/>
  </w:style>
  <w:style w:type="numbering" w:customStyle="1" w:styleId="NoList2113">
    <w:name w:val="No List2113"/>
    <w:next w:val="KeineListe"/>
    <w:uiPriority w:val="99"/>
    <w:semiHidden/>
    <w:rsid w:val="00E920BF"/>
  </w:style>
  <w:style w:type="numbering" w:customStyle="1" w:styleId="NoList813">
    <w:name w:val="No List813"/>
    <w:next w:val="KeineListe"/>
    <w:uiPriority w:val="99"/>
    <w:semiHidden/>
    <w:rsid w:val="00E920BF"/>
  </w:style>
  <w:style w:type="numbering" w:customStyle="1" w:styleId="NoList1213">
    <w:name w:val="No List1213"/>
    <w:next w:val="KeineListe"/>
    <w:uiPriority w:val="99"/>
    <w:semiHidden/>
    <w:rsid w:val="00E920BF"/>
  </w:style>
  <w:style w:type="numbering" w:customStyle="1" w:styleId="NoList2213">
    <w:name w:val="No List2213"/>
    <w:next w:val="KeineListe"/>
    <w:uiPriority w:val="99"/>
    <w:semiHidden/>
    <w:rsid w:val="00E920BF"/>
  </w:style>
  <w:style w:type="numbering" w:customStyle="1" w:styleId="NoList913">
    <w:name w:val="No List913"/>
    <w:next w:val="KeineListe"/>
    <w:semiHidden/>
    <w:rsid w:val="00E920BF"/>
  </w:style>
  <w:style w:type="numbering" w:customStyle="1" w:styleId="NoList1313">
    <w:name w:val="No List1313"/>
    <w:next w:val="KeineListe"/>
    <w:semiHidden/>
    <w:rsid w:val="00E920BF"/>
  </w:style>
  <w:style w:type="numbering" w:customStyle="1" w:styleId="NoList2313">
    <w:name w:val="No List2313"/>
    <w:next w:val="KeineListe"/>
    <w:semiHidden/>
    <w:rsid w:val="00E920BF"/>
  </w:style>
  <w:style w:type="numbering" w:customStyle="1" w:styleId="NoList1013">
    <w:name w:val="No List1013"/>
    <w:next w:val="KeineListe"/>
    <w:semiHidden/>
    <w:rsid w:val="00E920BF"/>
  </w:style>
  <w:style w:type="numbering" w:customStyle="1" w:styleId="NoList1413">
    <w:name w:val="No List1413"/>
    <w:next w:val="KeineListe"/>
    <w:semiHidden/>
    <w:rsid w:val="00E920BF"/>
  </w:style>
  <w:style w:type="numbering" w:customStyle="1" w:styleId="NoList2413">
    <w:name w:val="No List2413"/>
    <w:next w:val="KeineListe"/>
    <w:semiHidden/>
    <w:rsid w:val="00E920BF"/>
  </w:style>
  <w:style w:type="numbering" w:customStyle="1" w:styleId="NoList3113">
    <w:name w:val="No List3113"/>
    <w:next w:val="KeineListe"/>
    <w:uiPriority w:val="99"/>
    <w:semiHidden/>
    <w:rsid w:val="00E920BF"/>
  </w:style>
  <w:style w:type="numbering" w:customStyle="1" w:styleId="NoList4113">
    <w:name w:val="No List4113"/>
    <w:next w:val="KeineListe"/>
    <w:uiPriority w:val="99"/>
    <w:semiHidden/>
    <w:rsid w:val="00E920BF"/>
  </w:style>
  <w:style w:type="numbering" w:customStyle="1" w:styleId="NoList5113">
    <w:name w:val="No List5113"/>
    <w:next w:val="KeineListe"/>
    <w:semiHidden/>
    <w:rsid w:val="00E920BF"/>
  </w:style>
  <w:style w:type="numbering" w:customStyle="1" w:styleId="NoList1513">
    <w:name w:val="No List1513"/>
    <w:next w:val="KeineListe"/>
    <w:semiHidden/>
    <w:rsid w:val="00E920BF"/>
  </w:style>
  <w:style w:type="numbering" w:customStyle="1" w:styleId="NoList1613">
    <w:name w:val="No List1613"/>
    <w:next w:val="KeineListe"/>
    <w:semiHidden/>
    <w:rsid w:val="00E920BF"/>
  </w:style>
  <w:style w:type="numbering" w:customStyle="1" w:styleId="11160">
    <w:name w:val="无列表1116"/>
    <w:next w:val="KeineListe"/>
    <w:semiHidden/>
    <w:rsid w:val="00E920BF"/>
  </w:style>
  <w:style w:type="numbering" w:customStyle="1" w:styleId="NoList11113">
    <w:name w:val="No List11113"/>
    <w:next w:val="KeineListe"/>
    <w:uiPriority w:val="99"/>
    <w:semiHidden/>
    <w:rsid w:val="00E920BF"/>
  </w:style>
  <w:style w:type="numbering" w:customStyle="1" w:styleId="NoList193">
    <w:name w:val="No List193"/>
    <w:next w:val="KeineListe"/>
    <w:uiPriority w:val="99"/>
    <w:semiHidden/>
    <w:unhideWhenUsed/>
    <w:rsid w:val="00E920BF"/>
  </w:style>
  <w:style w:type="numbering" w:customStyle="1" w:styleId="NoList1103">
    <w:name w:val="No List1103"/>
    <w:next w:val="KeineListe"/>
    <w:semiHidden/>
    <w:rsid w:val="00E920BF"/>
  </w:style>
  <w:style w:type="table" w:customStyle="1" w:styleId="Tabellengitternetz132">
    <w:name w:val="Tabellengitternetz13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KeineListe"/>
    <w:semiHidden/>
    <w:rsid w:val="00E920BF"/>
  </w:style>
  <w:style w:type="numbering" w:customStyle="1" w:styleId="1232">
    <w:name w:val="목록 없음123"/>
    <w:next w:val="KeineListe"/>
    <w:semiHidden/>
    <w:unhideWhenUsed/>
    <w:rsid w:val="00E920BF"/>
  </w:style>
  <w:style w:type="numbering" w:customStyle="1" w:styleId="2230">
    <w:name w:val="목록 없음223"/>
    <w:next w:val="KeineListe"/>
    <w:semiHidden/>
    <w:rsid w:val="00E920BF"/>
  </w:style>
  <w:style w:type="numbering" w:customStyle="1" w:styleId="1262">
    <w:name w:val="リストなし126"/>
    <w:next w:val="KeineListe"/>
    <w:uiPriority w:val="99"/>
    <w:semiHidden/>
    <w:unhideWhenUsed/>
    <w:rsid w:val="00E920BF"/>
  </w:style>
  <w:style w:type="numbering" w:customStyle="1" w:styleId="NoList263">
    <w:name w:val="No List263"/>
    <w:next w:val="KeineListe"/>
    <w:semiHidden/>
    <w:unhideWhenUsed/>
    <w:rsid w:val="00E920BF"/>
  </w:style>
  <w:style w:type="numbering" w:customStyle="1" w:styleId="NoList333">
    <w:name w:val="No List333"/>
    <w:next w:val="KeineListe"/>
    <w:semiHidden/>
    <w:rsid w:val="00E920BF"/>
  </w:style>
  <w:style w:type="numbering" w:customStyle="1" w:styleId="NoList433">
    <w:name w:val="No List433"/>
    <w:next w:val="KeineListe"/>
    <w:semiHidden/>
    <w:rsid w:val="00E920BF"/>
  </w:style>
  <w:style w:type="table" w:customStyle="1" w:styleId="TableGrid522">
    <w:name w:val="Table Grid522"/>
    <w:basedOn w:val="NormaleTabelle"/>
    <w:next w:val="Tabellenraster"/>
    <w:rsid w:val="00E920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E920BF"/>
    <w:rPr>
      <w:rFonts w:ascii="Times New Roman" w:eastAsia="SimSun" w:hAnsi="Times New Roman"/>
      <w:lang w:val="sv-SE" w:eastAsia="sv-SE"/>
    </w:rPr>
    <w:tblPr/>
  </w:style>
  <w:style w:type="table" w:customStyle="1" w:styleId="TableGrid1122">
    <w:name w:val="Table Grid1122"/>
    <w:basedOn w:val="NormaleTabelle"/>
    <w:next w:val="Tabellenraster"/>
    <w:rsid w:val="00E920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E920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E920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KeineListe"/>
    <w:semiHidden/>
    <w:rsid w:val="00E920BF"/>
  </w:style>
  <w:style w:type="table" w:customStyle="1" w:styleId="TableGrid622">
    <w:name w:val="Table Grid622"/>
    <w:basedOn w:val="NormaleTabelle"/>
    <w:next w:val="Tabellenraster"/>
    <w:rsid w:val="00E920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KeineListe"/>
    <w:semiHidden/>
    <w:rsid w:val="00E920BF"/>
  </w:style>
  <w:style w:type="numbering" w:customStyle="1" w:styleId="NoList723">
    <w:name w:val="No List723"/>
    <w:next w:val="KeineListe"/>
    <w:semiHidden/>
    <w:rsid w:val="00E920BF"/>
  </w:style>
  <w:style w:type="numbering" w:customStyle="1" w:styleId="NoList1133">
    <w:name w:val="No List1133"/>
    <w:next w:val="KeineListe"/>
    <w:semiHidden/>
    <w:rsid w:val="00E920BF"/>
  </w:style>
  <w:style w:type="numbering" w:customStyle="1" w:styleId="NoList2123">
    <w:name w:val="No List2123"/>
    <w:next w:val="KeineListe"/>
    <w:semiHidden/>
    <w:rsid w:val="00E920BF"/>
  </w:style>
  <w:style w:type="numbering" w:customStyle="1" w:styleId="NoList823">
    <w:name w:val="No List823"/>
    <w:next w:val="KeineListe"/>
    <w:semiHidden/>
    <w:rsid w:val="00E920BF"/>
  </w:style>
  <w:style w:type="numbering" w:customStyle="1" w:styleId="NoList1223">
    <w:name w:val="No List1223"/>
    <w:next w:val="KeineListe"/>
    <w:semiHidden/>
    <w:rsid w:val="00E920BF"/>
  </w:style>
  <w:style w:type="numbering" w:customStyle="1" w:styleId="NoList2223">
    <w:name w:val="No List2223"/>
    <w:next w:val="KeineListe"/>
    <w:semiHidden/>
    <w:rsid w:val="00E920BF"/>
  </w:style>
  <w:style w:type="numbering" w:customStyle="1" w:styleId="NoList923">
    <w:name w:val="No List923"/>
    <w:next w:val="KeineListe"/>
    <w:semiHidden/>
    <w:rsid w:val="00E920BF"/>
  </w:style>
  <w:style w:type="numbering" w:customStyle="1" w:styleId="NoList1323">
    <w:name w:val="No List1323"/>
    <w:next w:val="KeineListe"/>
    <w:semiHidden/>
    <w:rsid w:val="00E920BF"/>
  </w:style>
  <w:style w:type="numbering" w:customStyle="1" w:styleId="NoList2323">
    <w:name w:val="No List2323"/>
    <w:next w:val="KeineListe"/>
    <w:semiHidden/>
    <w:rsid w:val="00E920BF"/>
  </w:style>
  <w:style w:type="numbering" w:customStyle="1" w:styleId="NoList1023">
    <w:name w:val="No List1023"/>
    <w:next w:val="KeineListe"/>
    <w:semiHidden/>
    <w:rsid w:val="00E920BF"/>
  </w:style>
  <w:style w:type="numbering" w:customStyle="1" w:styleId="NoList1423">
    <w:name w:val="No List1423"/>
    <w:next w:val="KeineListe"/>
    <w:semiHidden/>
    <w:rsid w:val="00E920BF"/>
  </w:style>
  <w:style w:type="numbering" w:customStyle="1" w:styleId="NoList2423">
    <w:name w:val="No List2423"/>
    <w:next w:val="KeineListe"/>
    <w:semiHidden/>
    <w:rsid w:val="00E920BF"/>
  </w:style>
  <w:style w:type="numbering" w:customStyle="1" w:styleId="NoList3123">
    <w:name w:val="No List3123"/>
    <w:next w:val="KeineListe"/>
    <w:semiHidden/>
    <w:rsid w:val="00E920BF"/>
  </w:style>
  <w:style w:type="numbering" w:customStyle="1" w:styleId="NoList4123">
    <w:name w:val="No List4123"/>
    <w:next w:val="KeineListe"/>
    <w:semiHidden/>
    <w:rsid w:val="00E920BF"/>
  </w:style>
  <w:style w:type="numbering" w:customStyle="1" w:styleId="NoList5123">
    <w:name w:val="No List5123"/>
    <w:next w:val="KeineListe"/>
    <w:semiHidden/>
    <w:rsid w:val="00E920BF"/>
  </w:style>
  <w:style w:type="numbering" w:customStyle="1" w:styleId="NoList1523">
    <w:name w:val="No List1523"/>
    <w:next w:val="KeineListe"/>
    <w:semiHidden/>
    <w:rsid w:val="00E920BF"/>
  </w:style>
  <w:style w:type="numbering" w:customStyle="1" w:styleId="NoList1623">
    <w:name w:val="No List1623"/>
    <w:next w:val="KeineListe"/>
    <w:semiHidden/>
    <w:rsid w:val="00E920BF"/>
  </w:style>
  <w:style w:type="numbering" w:customStyle="1" w:styleId="11250">
    <w:name w:val="无列表1125"/>
    <w:next w:val="KeineListe"/>
    <w:semiHidden/>
    <w:rsid w:val="00E920BF"/>
  </w:style>
  <w:style w:type="numbering" w:customStyle="1" w:styleId="NoList11123">
    <w:name w:val="No List11123"/>
    <w:next w:val="KeineListe"/>
    <w:semiHidden/>
    <w:rsid w:val="00E920BF"/>
  </w:style>
  <w:style w:type="numbering" w:customStyle="1" w:styleId="Style122">
    <w:name w:val="Style122"/>
    <w:uiPriority w:val="99"/>
    <w:rsid w:val="00E920BF"/>
  </w:style>
  <w:style w:type="numbering" w:customStyle="1" w:styleId="SGS22">
    <w:name w:val="SGS22"/>
    <w:uiPriority w:val="99"/>
    <w:rsid w:val="00E920BF"/>
  </w:style>
  <w:style w:type="table" w:customStyle="1" w:styleId="TableClassic222">
    <w:name w:val="Table Classic 222"/>
    <w:basedOn w:val="NormaleTabelle"/>
    <w:next w:val="TabelleKlassisch2"/>
    <w:rsid w:val="00E920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E920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KeineListe"/>
    <w:semiHidden/>
    <w:rsid w:val="00E920BF"/>
  </w:style>
  <w:style w:type="numbering" w:customStyle="1" w:styleId="NoList203">
    <w:name w:val="No List203"/>
    <w:next w:val="KeineListe"/>
    <w:uiPriority w:val="99"/>
    <w:semiHidden/>
    <w:unhideWhenUsed/>
    <w:rsid w:val="00E920BF"/>
  </w:style>
  <w:style w:type="numbering" w:customStyle="1" w:styleId="NoList1142">
    <w:name w:val="No List1142"/>
    <w:next w:val="KeineListe"/>
    <w:uiPriority w:val="99"/>
    <w:semiHidden/>
    <w:unhideWhenUsed/>
    <w:rsid w:val="00E920BF"/>
  </w:style>
  <w:style w:type="numbering" w:customStyle="1" w:styleId="NoList273">
    <w:name w:val="No List273"/>
    <w:next w:val="KeineListe"/>
    <w:uiPriority w:val="99"/>
    <w:semiHidden/>
    <w:unhideWhenUsed/>
    <w:rsid w:val="00E920BF"/>
  </w:style>
  <w:style w:type="numbering" w:customStyle="1" w:styleId="NoList1152">
    <w:name w:val="No List1152"/>
    <w:next w:val="KeineListe"/>
    <w:uiPriority w:val="99"/>
    <w:semiHidden/>
    <w:rsid w:val="00E920BF"/>
  </w:style>
  <w:style w:type="numbering" w:customStyle="1" w:styleId="NoList283">
    <w:name w:val="No List283"/>
    <w:next w:val="KeineListe"/>
    <w:uiPriority w:val="99"/>
    <w:semiHidden/>
    <w:rsid w:val="00E920BF"/>
  </w:style>
  <w:style w:type="numbering" w:customStyle="1" w:styleId="NoList342">
    <w:name w:val="No List342"/>
    <w:next w:val="KeineListe"/>
    <w:uiPriority w:val="99"/>
    <w:semiHidden/>
    <w:unhideWhenUsed/>
    <w:rsid w:val="00E920BF"/>
  </w:style>
  <w:style w:type="numbering" w:customStyle="1" w:styleId="NoList442">
    <w:name w:val="No List442"/>
    <w:next w:val="KeineListe"/>
    <w:uiPriority w:val="99"/>
    <w:semiHidden/>
    <w:unhideWhenUsed/>
    <w:rsid w:val="00E920BF"/>
  </w:style>
  <w:style w:type="numbering" w:customStyle="1" w:styleId="NoList1232">
    <w:name w:val="No List1232"/>
    <w:next w:val="KeineListe"/>
    <w:uiPriority w:val="99"/>
    <w:semiHidden/>
    <w:unhideWhenUsed/>
    <w:rsid w:val="00E920BF"/>
  </w:style>
  <w:style w:type="numbering" w:customStyle="1" w:styleId="NoList292">
    <w:name w:val="No List292"/>
    <w:next w:val="KeineListe"/>
    <w:uiPriority w:val="99"/>
    <w:semiHidden/>
    <w:unhideWhenUsed/>
    <w:rsid w:val="00E920BF"/>
  </w:style>
  <w:style w:type="numbering" w:customStyle="1" w:styleId="NoList2102">
    <w:name w:val="No List2102"/>
    <w:next w:val="KeineListe"/>
    <w:uiPriority w:val="99"/>
    <w:semiHidden/>
    <w:rsid w:val="00E920BF"/>
  </w:style>
  <w:style w:type="numbering" w:customStyle="1" w:styleId="NoList1712">
    <w:name w:val="No List1712"/>
    <w:next w:val="KeineListe"/>
    <w:uiPriority w:val="99"/>
    <w:semiHidden/>
    <w:unhideWhenUsed/>
    <w:rsid w:val="00E920BF"/>
  </w:style>
  <w:style w:type="numbering" w:customStyle="1" w:styleId="NoList1812">
    <w:name w:val="No List1812"/>
    <w:next w:val="KeineListe"/>
    <w:semiHidden/>
    <w:rsid w:val="00E920BF"/>
  </w:style>
  <w:style w:type="numbering" w:customStyle="1" w:styleId="NoList2132">
    <w:name w:val="No List2132"/>
    <w:next w:val="KeineListe"/>
    <w:semiHidden/>
    <w:rsid w:val="00E920BF"/>
  </w:style>
  <w:style w:type="numbering" w:customStyle="1" w:styleId="NoList11132">
    <w:name w:val="No List11132"/>
    <w:next w:val="KeineListe"/>
    <w:semiHidden/>
    <w:rsid w:val="00E920BF"/>
  </w:style>
  <w:style w:type="numbering" w:customStyle="1" w:styleId="237">
    <w:name w:val="无列表23"/>
    <w:next w:val="KeineListe"/>
    <w:uiPriority w:val="99"/>
    <w:semiHidden/>
    <w:unhideWhenUsed/>
    <w:rsid w:val="00E920BF"/>
  </w:style>
  <w:style w:type="numbering" w:customStyle="1" w:styleId="335">
    <w:name w:val="无列表33"/>
    <w:next w:val="KeineListe"/>
    <w:uiPriority w:val="99"/>
    <w:semiHidden/>
    <w:unhideWhenUsed/>
    <w:rsid w:val="00E920BF"/>
  </w:style>
  <w:style w:type="table" w:customStyle="1" w:styleId="11d">
    <w:name w:val="网格型11"/>
    <w:basedOn w:val="NormaleTabelle"/>
    <w:next w:val="Tabellenraster"/>
    <w:rsid w:val="00E920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rsid w:val="00E920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KeineListe"/>
    <w:semiHidden/>
    <w:unhideWhenUsed/>
    <w:rsid w:val="00E920BF"/>
  </w:style>
  <w:style w:type="numbering" w:customStyle="1" w:styleId="2320">
    <w:name w:val="목록 없음232"/>
    <w:next w:val="KeineListe"/>
    <w:semiHidden/>
    <w:rsid w:val="00E920BF"/>
  </w:style>
  <w:style w:type="numbering" w:customStyle="1" w:styleId="NoList542">
    <w:name w:val="No List542"/>
    <w:next w:val="KeineListe"/>
    <w:semiHidden/>
    <w:rsid w:val="00E920BF"/>
  </w:style>
  <w:style w:type="numbering" w:customStyle="1" w:styleId="NoList632">
    <w:name w:val="No List632"/>
    <w:next w:val="KeineListe"/>
    <w:semiHidden/>
    <w:rsid w:val="00E920BF"/>
  </w:style>
  <w:style w:type="numbering" w:customStyle="1" w:styleId="NoList732">
    <w:name w:val="No List732"/>
    <w:next w:val="KeineListe"/>
    <w:semiHidden/>
    <w:rsid w:val="00E920BF"/>
  </w:style>
  <w:style w:type="numbering" w:customStyle="1" w:styleId="NoList832">
    <w:name w:val="No List832"/>
    <w:next w:val="KeineListe"/>
    <w:semiHidden/>
    <w:rsid w:val="00E920BF"/>
  </w:style>
  <w:style w:type="numbering" w:customStyle="1" w:styleId="NoList2232">
    <w:name w:val="No List2232"/>
    <w:next w:val="KeineListe"/>
    <w:semiHidden/>
    <w:rsid w:val="00E920BF"/>
  </w:style>
  <w:style w:type="numbering" w:customStyle="1" w:styleId="NoList932">
    <w:name w:val="No List932"/>
    <w:next w:val="KeineListe"/>
    <w:semiHidden/>
    <w:rsid w:val="00E920BF"/>
  </w:style>
  <w:style w:type="numbering" w:customStyle="1" w:styleId="NoList1332">
    <w:name w:val="No List1332"/>
    <w:next w:val="KeineListe"/>
    <w:semiHidden/>
    <w:rsid w:val="00E920BF"/>
  </w:style>
  <w:style w:type="numbering" w:customStyle="1" w:styleId="NoList2332">
    <w:name w:val="No List2332"/>
    <w:next w:val="KeineListe"/>
    <w:semiHidden/>
    <w:rsid w:val="00E920BF"/>
  </w:style>
  <w:style w:type="numbering" w:customStyle="1" w:styleId="NoList1032">
    <w:name w:val="No List1032"/>
    <w:next w:val="KeineListe"/>
    <w:semiHidden/>
    <w:rsid w:val="00E920BF"/>
  </w:style>
  <w:style w:type="numbering" w:customStyle="1" w:styleId="NoList1432">
    <w:name w:val="No List1432"/>
    <w:next w:val="KeineListe"/>
    <w:semiHidden/>
    <w:rsid w:val="00E920BF"/>
  </w:style>
  <w:style w:type="numbering" w:customStyle="1" w:styleId="NoList2432">
    <w:name w:val="No List2432"/>
    <w:next w:val="KeineListe"/>
    <w:semiHidden/>
    <w:rsid w:val="00E920BF"/>
  </w:style>
  <w:style w:type="numbering" w:customStyle="1" w:styleId="NoList3132">
    <w:name w:val="No List3132"/>
    <w:next w:val="KeineListe"/>
    <w:semiHidden/>
    <w:rsid w:val="00E920BF"/>
  </w:style>
  <w:style w:type="numbering" w:customStyle="1" w:styleId="NoList4132">
    <w:name w:val="No List4132"/>
    <w:next w:val="KeineListe"/>
    <w:semiHidden/>
    <w:rsid w:val="00E920BF"/>
  </w:style>
  <w:style w:type="numbering" w:customStyle="1" w:styleId="NoList5132">
    <w:name w:val="No List5132"/>
    <w:next w:val="KeineListe"/>
    <w:semiHidden/>
    <w:rsid w:val="00E920BF"/>
  </w:style>
  <w:style w:type="numbering" w:customStyle="1" w:styleId="NoList1532">
    <w:name w:val="No List1532"/>
    <w:next w:val="KeineListe"/>
    <w:semiHidden/>
    <w:rsid w:val="00E920BF"/>
  </w:style>
  <w:style w:type="numbering" w:customStyle="1" w:styleId="NoList1632">
    <w:name w:val="No List1632"/>
    <w:next w:val="KeineListe"/>
    <w:semiHidden/>
    <w:rsid w:val="00E920BF"/>
  </w:style>
  <w:style w:type="numbering" w:customStyle="1" w:styleId="NoList2512">
    <w:name w:val="No List2512"/>
    <w:next w:val="KeineListe"/>
    <w:semiHidden/>
    <w:rsid w:val="00E920BF"/>
  </w:style>
  <w:style w:type="numbering" w:customStyle="1" w:styleId="NoList3212">
    <w:name w:val="No List3212"/>
    <w:next w:val="KeineListe"/>
    <w:uiPriority w:val="99"/>
    <w:semiHidden/>
    <w:unhideWhenUsed/>
    <w:rsid w:val="00E920BF"/>
  </w:style>
  <w:style w:type="numbering" w:customStyle="1" w:styleId="11122">
    <w:name w:val="목록 없음1112"/>
    <w:next w:val="KeineListe"/>
    <w:semiHidden/>
    <w:unhideWhenUsed/>
    <w:rsid w:val="00E920BF"/>
  </w:style>
  <w:style w:type="numbering" w:customStyle="1" w:styleId="21120">
    <w:name w:val="목록 없음2112"/>
    <w:next w:val="KeineListe"/>
    <w:semiHidden/>
    <w:rsid w:val="00E920BF"/>
  </w:style>
  <w:style w:type="numbering" w:customStyle="1" w:styleId="NoList4212">
    <w:name w:val="No List4212"/>
    <w:next w:val="KeineListe"/>
    <w:semiHidden/>
    <w:unhideWhenUsed/>
    <w:rsid w:val="00E920BF"/>
  </w:style>
  <w:style w:type="numbering" w:customStyle="1" w:styleId="NoList5212">
    <w:name w:val="No List5212"/>
    <w:next w:val="KeineListe"/>
    <w:semiHidden/>
    <w:rsid w:val="00E920BF"/>
  </w:style>
  <w:style w:type="numbering" w:customStyle="1" w:styleId="NoList6112">
    <w:name w:val="No List6112"/>
    <w:next w:val="KeineListe"/>
    <w:semiHidden/>
    <w:rsid w:val="00E920BF"/>
  </w:style>
  <w:style w:type="numbering" w:customStyle="1" w:styleId="NoList7112">
    <w:name w:val="No List7112"/>
    <w:next w:val="KeineListe"/>
    <w:semiHidden/>
    <w:rsid w:val="00E920BF"/>
  </w:style>
  <w:style w:type="numbering" w:customStyle="1" w:styleId="NoList11212">
    <w:name w:val="No List11212"/>
    <w:next w:val="KeineListe"/>
    <w:semiHidden/>
    <w:rsid w:val="00E920BF"/>
  </w:style>
  <w:style w:type="numbering" w:customStyle="1" w:styleId="NoList21112">
    <w:name w:val="No List21112"/>
    <w:next w:val="KeineListe"/>
    <w:semiHidden/>
    <w:rsid w:val="00E920BF"/>
  </w:style>
  <w:style w:type="numbering" w:customStyle="1" w:styleId="NoList8112">
    <w:name w:val="No List8112"/>
    <w:next w:val="KeineListe"/>
    <w:semiHidden/>
    <w:rsid w:val="00E920BF"/>
  </w:style>
  <w:style w:type="numbering" w:customStyle="1" w:styleId="NoList12112">
    <w:name w:val="No List12112"/>
    <w:next w:val="KeineListe"/>
    <w:semiHidden/>
    <w:rsid w:val="00E920BF"/>
  </w:style>
  <w:style w:type="numbering" w:customStyle="1" w:styleId="NoList22112">
    <w:name w:val="No List22112"/>
    <w:next w:val="KeineListe"/>
    <w:semiHidden/>
    <w:rsid w:val="00E920BF"/>
  </w:style>
  <w:style w:type="numbering" w:customStyle="1" w:styleId="NoList9112">
    <w:name w:val="No List9112"/>
    <w:next w:val="KeineListe"/>
    <w:semiHidden/>
    <w:rsid w:val="00E920BF"/>
  </w:style>
  <w:style w:type="numbering" w:customStyle="1" w:styleId="NoList13112">
    <w:name w:val="No List13112"/>
    <w:next w:val="KeineListe"/>
    <w:semiHidden/>
    <w:rsid w:val="00E920BF"/>
  </w:style>
  <w:style w:type="numbering" w:customStyle="1" w:styleId="NoList23112">
    <w:name w:val="No List23112"/>
    <w:next w:val="KeineListe"/>
    <w:semiHidden/>
    <w:rsid w:val="00E920BF"/>
  </w:style>
  <w:style w:type="numbering" w:customStyle="1" w:styleId="NoList10112">
    <w:name w:val="No List10112"/>
    <w:next w:val="KeineListe"/>
    <w:semiHidden/>
    <w:rsid w:val="00E920BF"/>
  </w:style>
  <w:style w:type="numbering" w:customStyle="1" w:styleId="NoList14112">
    <w:name w:val="No List14112"/>
    <w:next w:val="KeineListe"/>
    <w:semiHidden/>
    <w:rsid w:val="00E920BF"/>
  </w:style>
  <w:style w:type="numbering" w:customStyle="1" w:styleId="NoList24112">
    <w:name w:val="No List24112"/>
    <w:next w:val="KeineListe"/>
    <w:semiHidden/>
    <w:rsid w:val="00E920BF"/>
  </w:style>
  <w:style w:type="numbering" w:customStyle="1" w:styleId="NoList31112">
    <w:name w:val="No List31112"/>
    <w:next w:val="KeineListe"/>
    <w:semiHidden/>
    <w:rsid w:val="00E920BF"/>
  </w:style>
  <w:style w:type="numbering" w:customStyle="1" w:styleId="NoList41112">
    <w:name w:val="No List41112"/>
    <w:next w:val="KeineListe"/>
    <w:semiHidden/>
    <w:rsid w:val="00E920BF"/>
  </w:style>
  <w:style w:type="numbering" w:customStyle="1" w:styleId="NoList51112">
    <w:name w:val="No List51112"/>
    <w:next w:val="KeineListe"/>
    <w:semiHidden/>
    <w:rsid w:val="00E920BF"/>
  </w:style>
  <w:style w:type="numbering" w:customStyle="1" w:styleId="NoList15112">
    <w:name w:val="No List15112"/>
    <w:next w:val="KeineListe"/>
    <w:semiHidden/>
    <w:rsid w:val="00E920BF"/>
  </w:style>
  <w:style w:type="numbering" w:customStyle="1" w:styleId="NoList16112">
    <w:name w:val="No List16112"/>
    <w:next w:val="KeineListe"/>
    <w:semiHidden/>
    <w:rsid w:val="00E920BF"/>
  </w:style>
  <w:style w:type="numbering" w:customStyle="1" w:styleId="NoList111112">
    <w:name w:val="No List111112"/>
    <w:next w:val="KeineListe"/>
    <w:semiHidden/>
    <w:rsid w:val="00E920BF"/>
  </w:style>
  <w:style w:type="numbering" w:customStyle="1" w:styleId="NoList1912">
    <w:name w:val="No List1912"/>
    <w:next w:val="KeineListe"/>
    <w:uiPriority w:val="99"/>
    <w:semiHidden/>
    <w:unhideWhenUsed/>
    <w:rsid w:val="00E920BF"/>
  </w:style>
  <w:style w:type="numbering" w:customStyle="1" w:styleId="NoList11012">
    <w:name w:val="No List11012"/>
    <w:next w:val="KeineListe"/>
    <w:semiHidden/>
    <w:rsid w:val="00E920BF"/>
  </w:style>
  <w:style w:type="numbering" w:customStyle="1" w:styleId="NoList2612">
    <w:name w:val="No List2612"/>
    <w:next w:val="KeineListe"/>
    <w:semiHidden/>
    <w:rsid w:val="00E920BF"/>
  </w:style>
  <w:style w:type="numbering" w:customStyle="1" w:styleId="NoList3312">
    <w:name w:val="No List3312"/>
    <w:next w:val="KeineListe"/>
    <w:semiHidden/>
    <w:unhideWhenUsed/>
    <w:rsid w:val="00E920BF"/>
  </w:style>
  <w:style w:type="numbering" w:customStyle="1" w:styleId="12121">
    <w:name w:val="목록 없음1212"/>
    <w:next w:val="KeineListe"/>
    <w:semiHidden/>
    <w:unhideWhenUsed/>
    <w:rsid w:val="00E920BF"/>
  </w:style>
  <w:style w:type="numbering" w:customStyle="1" w:styleId="2212">
    <w:name w:val="목록 없음2212"/>
    <w:next w:val="KeineListe"/>
    <w:semiHidden/>
    <w:rsid w:val="00E920BF"/>
  </w:style>
  <w:style w:type="numbering" w:customStyle="1" w:styleId="NoList4312">
    <w:name w:val="No List4312"/>
    <w:next w:val="KeineListe"/>
    <w:semiHidden/>
    <w:unhideWhenUsed/>
    <w:rsid w:val="00E920BF"/>
  </w:style>
  <w:style w:type="numbering" w:customStyle="1" w:styleId="NoList5312">
    <w:name w:val="No List5312"/>
    <w:next w:val="KeineListe"/>
    <w:semiHidden/>
    <w:rsid w:val="00E920BF"/>
  </w:style>
  <w:style w:type="numbering" w:customStyle="1" w:styleId="NoList6212">
    <w:name w:val="No List6212"/>
    <w:next w:val="KeineListe"/>
    <w:semiHidden/>
    <w:rsid w:val="00E920BF"/>
  </w:style>
  <w:style w:type="numbering" w:customStyle="1" w:styleId="NoList7212">
    <w:name w:val="No List7212"/>
    <w:next w:val="KeineListe"/>
    <w:semiHidden/>
    <w:rsid w:val="00E920BF"/>
  </w:style>
  <w:style w:type="numbering" w:customStyle="1" w:styleId="NoList11312">
    <w:name w:val="No List11312"/>
    <w:next w:val="KeineListe"/>
    <w:semiHidden/>
    <w:rsid w:val="00E920BF"/>
  </w:style>
  <w:style w:type="numbering" w:customStyle="1" w:styleId="NoList21212">
    <w:name w:val="No List21212"/>
    <w:next w:val="KeineListe"/>
    <w:semiHidden/>
    <w:rsid w:val="00E920BF"/>
  </w:style>
  <w:style w:type="numbering" w:customStyle="1" w:styleId="NoList8212">
    <w:name w:val="No List8212"/>
    <w:next w:val="KeineListe"/>
    <w:semiHidden/>
    <w:rsid w:val="00E920BF"/>
  </w:style>
  <w:style w:type="numbering" w:customStyle="1" w:styleId="NoList12212">
    <w:name w:val="No List12212"/>
    <w:next w:val="KeineListe"/>
    <w:semiHidden/>
    <w:rsid w:val="00E920BF"/>
  </w:style>
  <w:style w:type="numbering" w:customStyle="1" w:styleId="NoList22212">
    <w:name w:val="No List22212"/>
    <w:next w:val="KeineListe"/>
    <w:semiHidden/>
    <w:rsid w:val="00E920BF"/>
  </w:style>
  <w:style w:type="numbering" w:customStyle="1" w:styleId="NoList9212">
    <w:name w:val="No List9212"/>
    <w:next w:val="KeineListe"/>
    <w:semiHidden/>
    <w:rsid w:val="00E920BF"/>
  </w:style>
  <w:style w:type="numbering" w:customStyle="1" w:styleId="NoList13212">
    <w:name w:val="No List13212"/>
    <w:next w:val="KeineListe"/>
    <w:semiHidden/>
    <w:rsid w:val="00E920BF"/>
  </w:style>
  <w:style w:type="numbering" w:customStyle="1" w:styleId="NoList23212">
    <w:name w:val="No List23212"/>
    <w:next w:val="KeineListe"/>
    <w:semiHidden/>
    <w:rsid w:val="00E920BF"/>
  </w:style>
  <w:style w:type="numbering" w:customStyle="1" w:styleId="NoList10212">
    <w:name w:val="No List10212"/>
    <w:next w:val="KeineListe"/>
    <w:semiHidden/>
    <w:rsid w:val="00E920BF"/>
  </w:style>
  <w:style w:type="numbering" w:customStyle="1" w:styleId="NoList14212">
    <w:name w:val="No List14212"/>
    <w:next w:val="KeineListe"/>
    <w:semiHidden/>
    <w:rsid w:val="00E920BF"/>
  </w:style>
  <w:style w:type="numbering" w:customStyle="1" w:styleId="NoList24212">
    <w:name w:val="No List24212"/>
    <w:next w:val="KeineListe"/>
    <w:semiHidden/>
    <w:rsid w:val="00E920BF"/>
  </w:style>
  <w:style w:type="numbering" w:customStyle="1" w:styleId="NoList31212">
    <w:name w:val="No List31212"/>
    <w:next w:val="KeineListe"/>
    <w:semiHidden/>
    <w:rsid w:val="00E920BF"/>
  </w:style>
  <w:style w:type="numbering" w:customStyle="1" w:styleId="NoList41212">
    <w:name w:val="No List41212"/>
    <w:next w:val="KeineListe"/>
    <w:semiHidden/>
    <w:rsid w:val="00E920BF"/>
  </w:style>
  <w:style w:type="numbering" w:customStyle="1" w:styleId="NoList51212">
    <w:name w:val="No List51212"/>
    <w:next w:val="KeineListe"/>
    <w:semiHidden/>
    <w:rsid w:val="00E920BF"/>
  </w:style>
  <w:style w:type="numbering" w:customStyle="1" w:styleId="NoList15212">
    <w:name w:val="No List15212"/>
    <w:next w:val="KeineListe"/>
    <w:semiHidden/>
    <w:rsid w:val="00E920BF"/>
  </w:style>
  <w:style w:type="numbering" w:customStyle="1" w:styleId="NoList16212">
    <w:name w:val="No List16212"/>
    <w:next w:val="KeineListe"/>
    <w:semiHidden/>
    <w:rsid w:val="00E920BF"/>
  </w:style>
  <w:style w:type="numbering" w:customStyle="1" w:styleId="NoList111212">
    <w:name w:val="No List111212"/>
    <w:next w:val="KeineListe"/>
    <w:semiHidden/>
    <w:rsid w:val="00E920BF"/>
  </w:style>
  <w:style w:type="numbering" w:customStyle="1" w:styleId="2121">
    <w:name w:val="无列表212"/>
    <w:next w:val="KeineListe"/>
    <w:uiPriority w:val="99"/>
    <w:semiHidden/>
    <w:unhideWhenUsed/>
    <w:rsid w:val="00E920BF"/>
  </w:style>
  <w:style w:type="numbering" w:customStyle="1" w:styleId="3122">
    <w:name w:val="无列表312"/>
    <w:next w:val="KeineListe"/>
    <w:uiPriority w:val="99"/>
    <w:semiHidden/>
    <w:unhideWhenUsed/>
    <w:rsid w:val="00E920BF"/>
  </w:style>
  <w:style w:type="numbering" w:customStyle="1" w:styleId="NoList2012">
    <w:name w:val="No List2012"/>
    <w:next w:val="KeineListe"/>
    <w:semiHidden/>
    <w:rsid w:val="00E920BF"/>
  </w:style>
  <w:style w:type="numbering" w:customStyle="1" w:styleId="NoList2712">
    <w:name w:val="No List2712"/>
    <w:next w:val="KeineListe"/>
    <w:uiPriority w:val="99"/>
    <w:semiHidden/>
    <w:unhideWhenUsed/>
    <w:rsid w:val="00E920BF"/>
  </w:style>
  <w:style w:type="numbering" w:customStyle="1" w:styleId="NoList2812">
    <w:name w:val="No List2812"/>
    <w:next w:val="KeineListe"/>
    <w:uiPriority w:val="99"/>
    <w:semiHidden/>
    <w:unhideWhenUsed/>
    <w:rsid w:val="00E920BF"/>
  </w:style>
  <w:style w:type="numbering" w:customStyle="1" w:styleId="415">
    <w:name w:val="无列表41"/>
    <w:next w:val="KeineListe"/>
    <w:uiPriority w:val="99"/>
    <w:semiHidden/>
    <w:unhideWhenUsed/>
    <w:rsid w:val="00E920BF"/>
  </w:style>
  <w:style w:type="numbering" w:customStyle="1" w:styleId="1412">
    <w:name w:val="목록 없음141"/>
    <w:next w:val="KeineListe"/>
    <w:semiHidden/>
    <w:unhideWhenUsed/>
    <w:rsid w:val="00E920BF"/>
  </w:style>
  <w:style w:type="numbering" w:customStyle="1" w:styleId="2410">
    <w:name w:val="목록 없음241"/>
    <w:next w:val="KeineListe"/>
    <w:semiHidden/>
    <w:rsid w:val="00E920BF"/>
  </w:style>
  <w:style w:type="numbering" w:customStyle="1" w:styleId="NoList551">
    <w:name w:val="No List551"/>
    <w:next w:val="KeineListe"/>
    <w:semiHidden/>
    <w:rsid w:val="00E920BF"/>
  </w:style>
  <w:style w:type="numbering" w:customStyle="1" w:styleId="NoList641">
    <w:name w:val="No List641"/>
    <w:next w:val="KeineListe"/>
    <w:semiHidden/>
    <w:rsid w:val="00E920BF"/>
  </w:style>
  <w:style w:type="numbering" w:customStyle="1" w:styleId="NoList741">
    <w:name w:val="No List741"/>
    <w:next w:val="KeineListe"/>
    <w:semiHidden/>
    <w:rsid w:val="00E920BF"/>
  </w:style>
  <w:style w:type="numbering" w:customStyle="1" w:styleId="NoList841">
    <w:name w:val="No List841"/>
    <w:next w:val="KeineListe"/>
    <w:semiHidden/>
    <w:rsid w:val="00E920BF"/>
  </w:style>
  <w:style w:type="numbering" w:customStyle="1" w:styleId="NoList2241">
    <w:name w:val="No List2241"/>
    <w:next w:val="KeineListe"/>
    <w:semiHidden/>
    <w:rsid w:val="00E920BF"/>
  </w:style>
  <w:style w:type="numbering" w:customStyle="1" w:styleId="NoList941">
    <w:name w:val="No List941"/>
    <w:next w:val="KeineListe"/>
    <w:semiHidden/>
    <w:rsid w:val="00E920BF"/>
  </w:style>
  <w:style w:type="numbering" w:customStyle="1" w:styleId="NoList1341">
    <w:name w:val="No List1341"/>
    <w:next w:val="KeineListe"/>
    <w:semiHidden/>
    <w:rsid w:val="00E920BF"/>
  </w:style>
  <w:style w:type="numbering" w:customStyle="1" w:styleId="NoList2341">
    <w:name w:val="No List2341"/>
    <w:next w:val="KeineListe"/>
    <w:semiHidden/>
    <w:rsid w:val="00E920BF"/>
  </w:style>
  <w:style w:type="numbering" w:customStyle="1" w:styleId="NoList1041">
    <w:name w:val="No List1041"/>
    <w:next w:val="KeineListe"/>
    <w:semiHidden/>
    <w:rsid w:val="00E920BF"/>
  </w:style>
  <w:style w:type="numbering" w:customStyle="1" w:styleId="NoList1441">
    <w:name w:val="No List1441"/>
    <w:next w:val="KeineListe"/>
    <w:semiHidden/>
    <w:rsid w:val="00E920BF"/>
  </w:style>
  <w:style w:type="numbering" w:customStyle="1" w:styleId="NoList2441">
    <w:name w:val="No List2441"/>
    <w:next w:val="KeineListe"/>
    <w:semiHidden/>
    <w:rsid w:val="00E920BF"/>
  </w:style>
  <w:style w:type="numbering" w:customStyle="1" w:styleId="NoList3141">
    <w:name w:val="No List3141"/>
    <w:next w:val="KeineListe"/>
    <w:semiHidden/>
    <w:rsid w:val="00E920BF"/>
  </w:style>
  <w:style w:type="numbering" w:customStyle="1" w:styleId="NoList4141">
    <w:name w:val="No List4141"/>
    <w:next w:val="KeineListe"/>
    <w:semiHidden/>
    <w:rsid w:val="00E920BF"/>
  </w:style>
  <w:style w:type="numbering" w:customStyle="1" w:styleId="NoList5141">
    <w:name w:val="No List5141"/>
    <w:next w:val="KeineListe"/>
    <w:semiHidden/>
    <w:rsid w:val="00E920BF"/>
  </w:style>
  <w:style w:type="numbering" w:customStyle="1" w:styleId="NoList1541">
    <w:name w:val="No List1541"/>
    <w:next w:val="KeineListe"/>
    <w:semiHidden/>
    <w:rsid w:val="00E920BF"/>
  </w:style>
  <w:style w:type="numbering" w:customStyle="1" w:styleId="NoList1641">
    <w:name w:val="No List1641"/>
    <w:next w:val="KeineListe"/>
    <w:semiHidden/>
    <w:rsid w:val="00E920BF"/>
  </w:style>
  <w:style w:type="numbering" w:customStyle="1" w:styleId="NoList2521">
    <w:name w:val="No List2521"/>
    <w:next w:val="KeineListe"/>
    <w:semiHidden/>
    <w:rsid w:val="00E920BF"/>
  </w:style>
  <w:style w:type="numbering" w:customStyle="1" w:styleId="NoList3221">
    <w:name w:val="No List3221"/>
    <w:next w:val="KeineListe"/>
    <w:semiHidden/>
    <w:unhideWhenUsed/>
    <w:rsid w:val="00E920BF"/>
  </w:style>
  <w:style w:type="numbering" w:customStyle="1" w:styleId="11212">
    <w:name w:val="목록 없음1121"/>
    <w:next w:val="KeineListe"/>
    <w:semiHidden/>
    <w:unhideWhenUsed/>
    <w:rsid w:val="00E920BF"/>
  </w:style>
  <w:style w:type="numbering" w:customStyle="1" w:styleId="21210">
    <w:name w:val="목록 없음2121"/>
    <w:next w:val="KeineListe"/>
    <w:semiHidden/>
    <w:rsid w:val="00E920BF"/>
  </w:style>
  <w:style w:type="numbering" w:customStyle="1" w:styleId="NoList4221">
    <w:name w:val="No List4221"/>
    <w:next w:val="KeineListe"/>
    <w:semiHidden/>
    <w:unhideWhenUsed/>
    <w:rsid w:val="00E920BF"/>
  </w:style>
  <w:style w:type="numbering" w:customStyle="1" w:styleId="NoList5221">
    <w:name w:val="No List5221"/>
    <w:next w:val="KeineListe"/>
    <w:semiHidden/>
    <w:rsid w:val="00E920BF"/>
  </w:style>
  <w:style w:type="numbering" w:customStyle="1" w:styleId="NoList6121">
    <w:name w:val="No List6121"/>
    <w:next w:val="KeineListe"/>
    <w:semiHidden/>
    <w:rsid w:val="00E920BF"/>
  </w:style>
  <w:style w:type="numbering" w:customStyle="1" w:styleId="NoList7121">
    <w:name w:val="No List7121"/>
    <w:next w:val="KeineListe"/>
    <w:semiHidden/>
    <w:rsid w:val="00E920BF"/>
  </w:style>
  <w:style w:type="numbering" w:customStyle="1" w:styleId="NoList11221">
    <w:name w:val="No List11221"/>
    <w:next w:val="KeineListe"/>
    <w:semiHidden/>
    <w:rsid w:val="00E920BF"/>
  </w:style>
  <w:style w:type="numbering" w:customStyle="1" w:styleId="NoList21121">
    <w:name w:val="No List21121"/>
    <w:next w:val="KeineListe"/>
    <w:semiHidden/>
    <w:rsid w:val="00E920BF"/>
  </w:style>
  <w:style w:type="numbering" w:customStyle="1" w:styleId="NoList8121">
    <w:name w:val="No List8121"/>
    <w:next w:val="KeineListe"/>
    <w:semiHidden/>
    <w:rsid w:val="00E920BF"/>
  </w:style>
  <w:style w:type="numbering" w:customStyle="1" w:styleId="NoList12121">
    <w:name w:val="No List12121"/>
    <w:next w:val="KeineListe"/>
    <w:semiHidden/>
    <w:rsid w:val="00E920BF"/>
  </w:style>
  <w:style w:type="numbering" w:customStyle="1" w:styleId="NoList22121">
    <w:name w:val="No List22121"/>
    <w:next w:val="KeineListe"/>
    <w:semiHidden/>
    <w:rsid w:val="00E920BF"/>
  </w:style>
  <w:style w:type="numbering" w:customStyle="1" w:styleId="NoList9121">
    <w:name w:val="No List9121"/>
    <w:next w:val="KeineListe"/>
    <w:semiHidden/>
    <w:rsid w:val="00E920BF"/>
  </w:style>
  <w:style w:type="numbering" w:customStyle="1" w:styleId="NoList13121">
    <w:name w:val="No List13121"/>
    <w:next w:val="KeineListe"/>
    <w:semiHidden/>
    <w:rsid w:val="00E920BF"/>
  </w:style>
  <w:style w:type="numbering" w:customStyle="1" w:styleId="NoList23121">
    <w:name w:val="No List23121"/>
    <w:next w:val="KeineListe"/>
    <w:semiHidden/>
    <w:rsid w:val="00E920BF"/>
  </w:style>
  <w:style w:type="numbering" w:customStyle="1" w:styleId="NoList10121">
    <w:name w:val="No List10121"/>
    <w:next w:val="KeineListe"/>
    <w:semiHidden/>
    <w:rsid w:val="00E920BF"/>
  </w:style>
  <w:style w:type="numbering" w:customStyle="1" w:styleId="NoList14121">
    <w:name w:val="No List14121"/>
    <w:next w:val="KeineListe"/>
    <w:semiHidden/>
    <w:rsid w:val="00E920BF"/>
  </w:style>
  <w:style w:type="numbering" w:customStyle="1" w:styleId="NoList24121">
    <w:name w:val="No List24121"/>
    <w:next w:val="KeineListe"/>
    <w:semiHidden/>
    <w:rsid w:val="00E920BF"/>
  </w:style>
  <w:style w:type="numbering" w:customStyle="1" w:styleId="NoList31121">
    <w:name w:val="No List31121"/>
    <w:next w:val="KeineListe"/>
    <w:semiHidden/>
    <w:rsid w:val="00E920BF"/>
  </w:style>
  <w:style w:type="numbering" w:customStyle="1" w:styleId="NoList41121">
    <w:name w:val="No List41121"/>
    <w:next w:val="KeineListe"/>
    <w:semiHidden/>
    <w:rsid w:val="00E920BF"/>
  </w:style>
  <w:style w:type="numbering" w:customStyle="1" w:styleId="NoList51121">
    <w:name w:val="No List51121"/>
    <w:next w:val="KeineListe"/>
    <w:semiHidden/>
    <w:rsid w:val="00E920BF"/>
  </w:style>
  <w:style w:type="numbering" w:customStyle="1" w:styleId="NoList15121">
    <w:name w:val="No List15121"/>
    <w:next w:val="KeineListe"/>
    <w:semiHidden/>
    <w:rsid w:val="00E920BF"/>
  </w:style>
  <w:style w:type="numbering" w:customStyle="1" w:styleId="NoList16121">
    <w:name w:val="No List16121"/>
    <w:next w:val="KeineListe"/>
    <w:semiHidden/>
    <w:rsid w:val="00E920BF"/>
  </w:style>
  <w:style w:type="numbering" w:customStyle="1" w:styleId="NoList111121">
    <w:name w:val="No List111121"/>
    <w:next w:val="KeineListe"/>
    <w:semiHidden/>
    <w:rsid w:val="00E920BF"/>
  </w:style>
  <w:style w:type="numbering" w:customStyle="1" w:styleId="NoList1921">
    <w:name w:val="No List1921"/>
    <w:next w:val="KeineListe"/>
    <w:uiPriority w:val="99"/>
    <w:semiHidden/>
    <w:unhideWhenUsed/>
    <w:rsid w:val="00E920BF"/>
  </w:style>
  <w:style w:type="numbering" w:customStyle="1" w:styleId="NoList11021">
    <w:name w:val="No List11021"/>
    <w:next w:val="KeineListe"/>
    <w:uiPriority w:val="99"/>
    <w:semiHidden/>
    <w:rsid w:val="00E920BF"/>
  </w:style>
  <w:style w:type="numbering" w:customStyle="1" w:styleId="NoList2621">
    <w:name w:val="No List2621"/>
    <w:next w:val="KeineListe"/>
    <w:semiHidden/>
    <w:rsid w:val="00E920BF"/>
  </w:style>
  <w:style w:type="numbering" w:customStyle="1" w:styleId="NoList3321">
    <w:name w:val="No List3321"/>
    <w:next w:val="KeineListe"/>
    <w:semiHidden/>
    <w:unhideWhenUsed/>
    <w:rsid w:val="00E920BF"/>
  </w:style>
  <w:style w:type="numbering" w:customStyle="1" w:styleId="12212">
    <w:name w:val="목록 없음1221"/>
    <w:next w:val="KeineListe"/>
    <w:semiHidden/>
    <w:unhideWhenUsed/>
    <w:rsid w:val="00E920BF"/>
  </w:style>
  <w:style w:type="numbering" w:customStyle="1" w:styleId="2221">
    <w:name w:val="목록 없음2221"/>
    <w:next w:val="KeineListe"/>
    <w:semiHidden/>
    <w:rsid w:val="00E920BF"/>
  </w:style>
  <w:style w:type="numbering" w:customStyle="1" w:styleId="NoList4321">
    <w:name w:val="No List4321"/>
    <w:next w:val="KeineListe"/>
    <w:semiHidden/>
    <w:unhideWhenUsed/>
    <w:rsid w:val="00E920BF"/>
  </w:style>
  <w:style w:type="numbering" w:customStyle="1" w:styleId="NoList5321">
    <w:name w:val="No List5321"/>
    <w:next w:val="KeineListe"/>
    <w:semiHidden/>
    <w:rsid w:val="00E920BF"/>
  </w:style>
  <w:style w:type="numbering" w:customStyle="1" w:styleId="NoList6221">
    <w:name w:val="No List6221"/>
    <w:next w:val="KeineListe"/>
    <w:semiHidden/>
    <w:rsid w:val="00E920BF"/>
  </w:style>
  <w:style w:type="numbering" w:customStyle="1" w:styleId="NoList7221">
    <w:name w:val="No List7221"/>
    <w:next w:val="KeineListe"/>
    <w:semiHidden/>
    <w:rsid w:val="00E920BF"/>
  </w:style>
  <w:style w:type="numbering" w:customStyle="1" w:styleId="NoList11321">
    <w:name w:val="No List11321"/>
    <w:next w:val="KeineListe"/>
    <w:semiHidden/>
    <w:rsid w:val="00E920BF"/>
  </w:style>
  <w:style w:type="numbering" w:customStyle="1" w:styleId="NoList21221">
    <w:name w:val="No List21221"/>
    <w:next w:val="KeineListe"/>
    <w:semiHidden/>
    <w:rsid w:val="00E920BF"/>
  </w:style>
  <w:style w:type="numbering" w:customStyle="1" w:styleId="NoList8221">
    <w:name w:val="No List8221"/>
    <w:next w:val="KeineListe"/>
    <w:semiHidden/>
    <w:rsid w:val="00E920BF"/>
  </w:style>
  <w:style w:type="numbering" w:customStyle="1" w:styleId="NoList12221">
    <w:name w:val="No List12221"/>
    <w:next w:val="KeineListe"/>
    <w:semiHidden/>
    <w:rsid w:val="00E920BF"/>
  </w:style>
  <w:style w:type="numbering" w:customStyle="1" w:styleId="NoList22221">
    <w:name w:val="No List22221"/>
    <w:next w:val="KeineListe"/>
    <w:semiHidden/>
    <w:rsid w:val="00E920BF"/>
  </w:style>
  <w:style w:type="numbering" w:customStyle="1" w:styleId="NoList9221">
    <w:name w:val="No List9221"/>
    <w:next w:val="KeineListe"/>
    <w:semiHidden/>
    <w:rsid w:val="00E920BF"/>
  </w:style>
  <w:style w:type="numbering" w:customStyle="1" w:styleId="NoList13221">
    <w:name w:val="No List13221"/>
    <w:next w:val="KeineListe"/>
    <w:semiHidden/>
    <w:rsid w:val="00E920BF"/>
  </w:style>
  <w:style w:type="numbering" w:customStyle="1" w:styleId="NoList23221">
    <w:name w:val="No List23221"/>
    <w:next w:val="KeineListe"/>
    <w:semiHidden/>
    <w:rsid w:val="00E920BF"/>
  </w:style>
  <w:style w:type="numbering" w:customStyle="1" w:styleId="NoList10221">
    <w:name w:val="No List10221"/>
    <w:next w:val="KeineListe"/>
    <w:semiHidden/>
    <w:rsid w:val="00E920BF"/>
  </w:style>
  <w:style w:type="numbering" w:customStyle="1" w:styleId="NoList14221">
    <w:name w:val="No List14221"/>
    <w:next w:val="KeineListe"/>
    <w:semiHidden/>
    <w:rsid w:val="00E920BF"/>
  </w:style>
  <w:style w:type="numbering" w:customStyle="1" w:styleId="NoList24221">
    <w:name w:val="No List24221"/>
    <w:next w:val="KeineListe"/>
    <w:semiHidden/>
    <w:rsid w:val="00E920BF"/>
  </w:style>
  <w:style w:type="numbering" w:customStyle="1" w:styleId="NoList31221">
    <w:name w:val="No List31221"/>
    <w:next w:val="KeineListe"/>
    <w:semiHidden/>
    <w:rsid w:val="00E920BF"/>
  </w:style>
  <w:style w:type="numbering" w:customStyle="1" w:styleId="NoList41221">
    <w:name w:val="No List41221"/>
    <w:next w:val="KeineListe"/>
    <w:semiHidden/>
    <w:rsid w:val="00E920BF"/>
  </w:style>
  <w:style w:type="numbering" w:customStyle="1" w:styleId="NoList51221">
    <w:name w:val="No List51221"/>
    <w:next w:val="KeineListe"/>
    <w:semiHidden/>
    <w:rsid w:val="00E920BF"/>
  </w:style>
  <w:style w:type="numbering" w:customStyle="1" w:styleId="NoList15221">
    <w:name w:val="No List15221"/>
    <w:next w:val="KeineListe"/>
    <w:semiHidden/>
    <w:rsid w:val="00E920BF"/>
  </w:style>
  <w:style w:type="numbering" w:customStyle="1" w:styleId="NoList16221">
    <w:name w:val="No List16221"/>
    <w:next w:val="KeineListe"/>
    <w:semiHidden/>
    <w:rsid w:val="00E920BF"/>
  </w:style>
  <w:style w:type="numbering" w:customStyle="1" w:styleId="NoList111221">
    <w:name w:val="No List111221"/>
    <w:next w:val="KeineListe"/>
    <w:semiHidden/>
    <w:rsid w:val="00E920BF"/>
  </w:style>
  <w:style w:type="numbering" w:customStyle="1" w:styleId="2213">
    <w:name w:val="无列表221"/>
    <w:next w:val="KeineListe"/>
    <w:uiPriority w:val="99"/>
    <w:semiHidden/>
    <w:unhideWhenUsed/>
    <w:rsid w:val="00E920BF"/>
  </w:style>
  <w:style w:type="numbering" w:customStyle="1" w:styleId="3211">
    <w:name w:val="无列表321"/>
    <w:next w:val="KeineListe"/>
    <w:uiPriority w:val="99"/>
    <w:semiHidden/>
    <w:unhideWhenUsed/>
    <w:rsid w:val="00E920BF"/>
  </w:style>
  <w:style w:type="numbering" w:customStyle="1" w:styleId="NoList2021">
    <w:name w:val="No List2021"/>
    <w:next w:val="KeineListe"/>
    <w:semiHidden/>
    <w:rsid w:val="00E920BF"/>
  </w:style>
  <w:style w:type="numbering" w:customStyle="1" w:styleId="NoList2721">
    <w:name w:val="No List2721"/>
    <w:next w:val="KeineListe"/>
    <w:uiPriority w:val="99"/>
    <w:semiHidden/>
    <w:unhideWhenUsed/>
    <w:rsid w:val="00E920BF"/>
  </w:style>
  <w:style w:type="numbering" w:customStyle="1" w:styleId="NoList2821">
    <w:name w:val="No List2821"/>
    <w:next w:val="KeineListe"/>
    <w:uiPriority w:val="99"/>
    <w:semiHidden/>
    <w:unhideWhenUsed/>
    <w:rsid w:val="00E920BF"/>
  </w:style>
  <w:style w:type="numbering" w:customStyle="1" w:styleId="NoList2911">
    <w:name w:val="No List2911"/>
    <w:next w:val="KeineListe"/>
    <w:uiPriority w:val="99"/>
    <w:semiHidden/>
    <w:unhideWhenUsed/>
    <w:rsid w:val="00E920BF"/>
  </w:style>
  <w:style w:type="numbering" w:customStyle="1" w:styleId="NoList11411">
    <w:name w:val="No List11411"/>
    <w:next w:val="KeineListe"/>
    <w:semiHidden/>
    <w:rsid w:val="00E920BF"/>
  </w:style>
  <w:style w:type="numbering" w:customStyle="1" w:styleId="NoList21011">
    <w:name w:val="No List21011"/>
    <w:next w:val="KeineListe"/>
    <w:semiHidden/>
    <w:rsid w:val="00E920BF"/>
  </w:style>
  <w:style w:type="numbering" w:customStyle="1" w:styleId="NoList3411">
    <w:name w:val="No List3411"/>
    <w:next w:val="KeineListe"/>
    <w:semiHidden/>
    <w:unhideWhenUsed/>
    <w:rsid w:val="00E920BF"/>
  </w:style>
  <w:style w:type="numbering" w:customStyle="1" w:styleId="13111">
    <w:name w:val="목록 없음1311"/>
    <w:next w:val="KeineListe"/>
    <w:semiHidden/>
    <w:unhideWhenUsed/>
    <w:rsid w:val="00E920BF"/>
  </w:style>
  <w:style w:type="numbering" w:customStyle="1" w:styleId="2311">
    <w:name w:val="목록 없음2311"/>
    <w:next w:val="KeineListe"/>
    <w:semiHidden/>
    <w:rsid w:val="00E920BF"/>
  </w:style>
  <w:style w:type="numbering" w:customStyle="1" w:styleId="NoList4411">
    <w:name w:val="No List4411"/>
    <w:next w:val="KeineListe"/>
    <w:semiHidden/>
    <w:unhideWhenUsed/>
    <w:rsid w:val="00E920BF"/>
  </w:style>
  <w:style w:type="numbering" w:customStyle="1" w:styleId="NoList5411">
    <w:name w:val="No List5411"/>
    <w:next w:val="KeineListe"/>
    <w:semiHidden/>
    <w:rsid w:val="00E920BF"/>
  </w:style>
  <w:style w:type="numbering" w:customStyle="1" w:styleId="NoList6311">
    <w:name w:val="No List6311"/>
    <w:next w:val="KeineListe"/>
    <w:semiHidden/>
    <w:rsid w:val="00E920BF"/>
  </w:style>
  <w:style w:type="numbering" w:customStyle="1" w:styleId="NoList7311">
    <w:name w:val="No List7311"/>
    <w:next w:val="KeineListe"/>
    <w:semiHidden/>
    <w:rsid w:val="00E920BF"/>
  </w:style>
  <w:style w:type="numbering" w:customStyle="1" w:styleId="NoList11511">
    <w:name w:val="No List11511"/>
    <w:next w:val="KeineListe"/>
    <w:semiHidden/>
    <w:rsid w:val="00E920BF"/>
  </w:style>
  <w:style w:type="numbering" w:customStyle="1" w:styleId="NoList21311">
    <w:name w:val="No List21311"/>
    <w:next w:val="KeineListe"/>
    <w:semiHidden/>
    <w:rsid w:val="00E920BF"/>
  </w:style>
  <w:style w:type="numbering" w:customStyle="1" w:styleId="NoList8311">
    <w:name w:val="No List8311"/>
    <w:next w:val="KeineListe"/>
    <w:semiHidden/>
    <w:rsid w:val="00E920BF"/>
  </w:style>
  <w:style w:type="numbering" w:customStyle="1" w:styleId="NoList12311">
    <w:name w:val="No List12311"/>
    <w:next w:val="KeineListe"/>
    <w:semiHidden/>
    <w:rsid w:val="00E920BF"/>
  </w:style>
  <w:style w:type="numbering" w:customStyle="1" w:styleId="NoList22311">
    <w:name w:val="No List22311"/>
    <w:next w:val="KeineListe"/>
    <w:semiHidden/>
    <w:rsid w:val="00E920BF"/>
  </w:style>
  <w:style w:type="numbering" w:customStyle="1" w:styleId="NoList9311">
    <w:name w:val="No List9311"/>
    <w:next w:val="KeineListe"/>
    <w:semiHidden/>
    <w:rsid w:val="00E920BF"/>
  </w:style>
  <w:style w:type="numbering" w:customStyle="1" w:styleId="NoList13311">
    <w:name w:val="No List13311"/>
    <w:next w:val="KeineListe"/>
    <w:semiHidden/>
    <w:rsid w:val="00E920BF"/>
  </w:style>
  <w:style w:type="numbering" w:customStyle="1" w:styleId="NoList23311">
    <w:name w:val="No List23311"/>
    <w:next w:val="KeineListe"/>
    <w:semiHidden/>
    <w:rsid w:val="00E920BF"/>
  </w:style>
  <w:style w:type="numbering" w:customStyle="1" w:styleId="NoList10311">
    <w:name w:val="No List10311"/>
    <w:next w:val="KeineListe"/>
    <w:semiHidden/>
    <w:rsid w:val="00E920BF"/>
  </w:style>
  <w:style w:type="numbering" w:customStyle="1" w:styleId="NoList14311">
    <w:name w:val="No List14311"/>
    <w:next w:val="KeineListe"/>
    <w:semiHidden/>
    <w:rsid w:val="00E920BF"/>
  </w:style>
  <w:style w:type="numbering" w:customStyle="1" w:styleId="NoList24311">
    <w:name w:val="No List24311"/>
    <w:next w:val="KeineListe"/>
    <w:semiHidden/>
    <w:rsid w:val="00E920BF"/>
  </w:style>
  <w:style w:type="numbering" w:customStyle="1" w:styleId="NoList31311">
    <w:name w:val="No List31311"/>
    <w:next w:val="KeineListe"/>
    <w:semiHidden/>
    <w:rsid w:val="00E920BF"/>
  </w:style>
  <w:style w:type="numbering" w:customStyle="1" w:styleId="NoList41311">
    <w:name w:val="No List41311"/>
    <w:next w:val="KeineListe"/>
    <w:semiHidden/>
    <w:rsid w:val="00E920BF"/>
  </w:style>
  <w:style w:type="numbering" w:customStyle="1" w:styleId="NoList51311">
    <w:name w:val="No List51311"/>
    <w:next w:val="KeineListe"/>
    <w:semiHidden/>
    <w:rsid w:val="00E920BF"/>
  </w:style>
  <w:style w:type="numbering" w:customStyle="1" w:styleId="NoList15311">
    <w:name w:val="No List15311"/>
    <w:next w:val="KeineListe"/>
    <w:semiHidden/>
    <w:rsid w:val="00E920BF"/>
  </w:style>
  <w:style w:type="numbering" w:customStyle="1" w:styleId="NoList16311">
    <w:name w:val="No List16311"/>
    <w:next w:val="KeineListe"/>
    <w:semiHidden/>
    <w:rsid w:val="00E920BF"/>
  </w:style>
  <w:style w:type="numbering" w:customStyle="1" w:styleId="NoList111311">
    <w:name w:val="No List111311"/>
    <w:next w:val="KeineListe"/>
    <w:semiHidden/>
    <w:rsid w:val="00E920BF"/>
  </w:style>
  <w:style w:type="numbering" w:customStyle="1" w:styleId="NoList17111">
    <w:name w:val="No List17111"/>
    <w:next w:val="KeineListe"/>
    <w:uiPriority w:val="99"/>
    <w:semiHidden/>
    <w:unhideWhenUsed/>
    <w:rsid w:val="00E920BF"/>
  </w:style>
  <w:style w:type="numbering" w:customStyle="1" w:styleId="NoList18111">
    <w:name w:val="No List18111"/>
    <w:next w:val="KeineListe"/>
    <w:uiPriority w:val="99"/>
    <w:semiHidden/>
    <w:rsid w:val="00E920BF"/>
  </w:style>
  <w:style w:type="numbering" w:customStyle="1" w:styleId="NoList25111">
    <w:name w:val="No List25111"/>
    <w:next w:val="KeineListe"/>
    <w:semiHidden/>
    <w:rsid w:val="00E920BF"/>
  </w:style>
  <w:style w:type="numbering" w:customStyle="1" w:styleId="NoList32111">
    <w:name w:val="No List32111"/>
    <w:next w:val="KeineListe"/>
    <w:semiHidden/>
    <w:unhideWhenUsed/>
    <w:rsid w:val="00E920BF"/>
  </w:style>
  <w:style w:type="numbering" w:customStyle="1" w:styleId="111112">
    <w:name w:val="목록 없음11111"/>
    <w:next w:val="KeineListe"/>
    <w:semiHidden/>
    <w:unhideWhenUsed/>
    <w:rsid w:val="00E920BF"/>
  </w:style>
  <w:style w:type="numbering" w:customStyle="1" w:styleId="21111">
    <w:name w:val="목록 없음21111"/>
    <w:next w:val="KeineListe"/>
    <w:semiHidden/>
    <w:rsid w:val="00E920BF"/>
  </w:style>
  <w:style w:type="numbering" w:customStyle="1" w:styleId="NoList42111">
    <w:name w:val="No List42111"/>
    <w:next w:val="KeineListe"/>
    <w:semiHidden/>
    <w:unhideWhenUsed/>
    <w:rsid w:val="00E920BF"/>
  </w:style>
  <w:style w:type="numbering" w:customStyle="1" w:styleId="NoList52111">
    <w:name w:val="No List52111"/>
    <w:next w:val="KeineListe"/>
    <w:semiHidden/>
    <w:rsid w:val="00E920BF"/>
  </w:style>
  <w:style w:type="numbering" w:customStyle="1" w:styleId="NoList61111">
    <w:name w:val="No List61111"/>
    <w:next w:val="KeineListe"/>
    <w:semiHidden/>
    <w:rsid w:val="00E920BF"/>
  </w:style>
  <w:style w:type="numbering" w:customStyle="1" w:styleId="NoList71111">
    <w:name w:val="No List71111"/>
    <w:next w:val="KeineListe"/>
    <w:semiHidden/>
    <w:rsid w:val="00E920BF"/>
  </w:style>
  <w:style w:type="numbering" w:customStyle="1" w:styleId="NoList112111">
    <w:name w:val="No List112111"/>
    <w:next w:val="KeineListe"/>
    <w:semiHidden/>
    <w:rsid w:val="00E920BF"/>
  </w:style>
  <w:style w:type="numbering" w:customStyle="1" w:styleId="NoList211111">
    <w:name w:val="No List211111"/>
    <w:next w:val="KeineListe"/>
    <w:semiHidden/>
    <w:rsid w:val="00E920BF"/>
  </w:style>
  <w:style w:type="numbering" w:customStyle="1" w:styleId="NoList81111">
    <w:name w:val="No List81111"/>
    <w:next w:val="KeineListe"/>
    <w:semiHidden/>
    <w:rsid w:val="00E920BF"/>
  </w:style>
  <w:style w:type="numbering" w:customStyle="1" w:styleId="NoList121111">
    <w:name w:val="No List121111"/>
    <w:next w:val="KeineListe"/>
    <w:semiHidden/>
    <w:rsid w:val="00E920BF"/>
  </w:style>
  <w:style w:type="numbering" w:customStyle="1" w:styleId="NoList221111">
    <w:name w:val="No List221111"/>
    <w:next w:val="KeineListe"/>
    <w:semiHidden/>
    <w:rsid w:val="00E920BF"/>
  </w:style>
  <w:style w:type="numbering" w:customStyle="1" w:styleId="NoList91111">
    <w:name w:val="No List91111"/>
    <w:next w:val="KeineListe"/>
    <w:semiHidden/>
    <w:rsid w:val="00E920BF"/>
  </w:style>
  <w:style w:type="numbering" w:customStyle="1" w:styleId="NoList131111">
    <w:name w:val="No List131111"/>
    <w:next w:val="KeineListe"/>
    <w:semiHidden/>
    <w:rsid w:val="00E920BF"/>
  </w:style>
  <w:style w:type="numbering" w:customStyle="1" w:styleId="NoList231111">
    <w:name w:val="No List231111"/>
    <w:next w:val="KeineListe"/>
    <w:semiHidden/>
    <w:rsid w:val="00E920BF"/>
  </w:style>
  <w:style w:type="numbering" w:customStyle="1" w:styleId="NoList101111">
    <w:name w:val="No List101111"/>
    <w:next w:val="KeineListe"/>
    <w:semiHidden/>
    <w:rsid w:val="00E920BF"/>
  </w:style>
  <w:style w:type="numbering" w:customStyle="1" w:styleId="NoList141111">
    <w:name w:val="No List141111"/>
    <w:next w:val="KeineListe"/>
    <w:semiHidden/>
    <w:rsid w:val="00E920BF"/>
  </w:style>
  <w:style w:type="numbering" w:customStyle="1" w:styleId="NoList241111">
    <w:name w:val="No List241111"/>
    <w:next w:val="KeineListe"/>
    <w:semiHidden/>
    <w:rsid w:val="00E920BF"/>
  </w:style>
  <w:style w:type="numbering" w:customStyle="1" w:styleId="NoList311111">
    <w:name w:val="No List311111"/>
    <w:next w:val="KeineListe"/>
    <w:semiHidden/>
    <w:rsid w:val="00E920BF"/>
  </w:style>
  <w:style w:type="numbering" w:customStyle="1" w:styleId="NoList411111">
    <w:name w:val="No List411111"/>
    <w:next w:val="KeineListe"/>
    <w:semiHidden/>
    <w:rsid w:val="00E920BF"/>
  </w:style>
  <w:style w:type="numbering" w:customStyle="1" w:styleId="NoList511111">
    <w:name w:val="No List511111"/>
    <w:next w:val="KeineListe"/>
    <w:semiHidden/>
    <w:rsid w:val="00E920BF"/>
  </w:style>
  <w:style w:type="numbering" w:customStyle="1" w:styleId="NoList151111">
    <w:name w:val="No List151111"/>
    <w:next w:val="KeineListe"/>
    <w:semiHidden/>
    <w:rsid w:val="00E920BF"/>
  </w:style>
  <w:style w:type="numbering" w:customStyle="1" w:styleId="NoList161111">
    <w:name w:val="No List161111"/>
    <w:next w:val="KeineListe"/>
    <w:semiHidden/>
    <w:rsid w:val="00E920BF"/>
  </w:style>
  <w:style w:type="numbering" w:customStyle="1" w:styleId="NoList1111111">
    <w:name w:val="No List1111111"/>
    <w:next w:val="KeineListe"/>
    <w:semiHidden/>
    <w:rsid w:val="00E920BF"/>
  </w:style>
  <w:style w:type="numbering" w:customStyle="1" w:styleId="NoList19111">
    <w:name w:val="No List19111"/>
    <w:next w:val="KeineListe"/>
    <w:uiPriority w:val="99"/>
    <w:semiHidden/>
    <w:unhideWhenUsed/>
    <w:rsid w:val="00E920BF"/>
  </w:style>
  <w:style w:type="numbering" w:customStyle="1" w:styleId="NoList110111">
    <w:name w:val="No List110111"/>
    <w:next w:val="KeineListe"/>
    <w:uiPriority w:val="99"/>
    <w:semiHidden/>
    <w:rsid w:val="00E920BF"/>
  </w:style>
  <w:style w:type="numbering" w:customStyle="1" w:styleId="NoList26111">
    <w:name w:val="No List26111"/>
    <w:next w:val="KeineListe"/>
    <w:semiHidden/>
    <w:rsid w:val="00E920BF"/>
  </w:style>
  <w:style w:type="numbering" w:customStyle="1" w:styleId="NoList33111">
    <w:name w:val="No List33111"/>
    <w:next w:val="KeineListe"/>
    <w:semiHidden/>
    <w:unhideWhenUsed/>
    <w:rsid w:val="00E920BF"/>
  </w:style>
  <w:style w:type="numbering" w:customStyle="1" w:styleId="121110">
    <w:name w:val="목록 없음12111"/>
    <w:next w:val="KeineListe"/>
    <w:semiHidden/>
    <w:unhideWhenUsed/>
    <w:rsid w:val="00E920BF"/>
  </w:style>
  <w:style w:type="numbering" w:customStyle="1" w:styleId="22111">
    <w:name w:val="목록 없음22111"/>
    <w:next w:val="KeineListe"/>
    <w:semiHidden/>
    <w:rsid w:val="00E920BF"/>
  </w:style>
  <w:style w:type="numbering" w:customStyle="1" w:styleId="NoList43111">
    <w:name w:val="No List43111"/>
    <w:next w:val="KeineListe"/>
    <w:semiHidden/>
    <w:unhideWhenUsed/>
    <w:rsid w:val="00E920BF"/>
  </w:style>
  <w:style w:type="numbering" w:customStyle="1" w:styleId="NoList53111">
    <w:name w:val="No List53111"/>
    <w:next w:val="KeineListe"/>
    <w:semiHidden/>
    <w:rsid w:val="00E920BF"/>
  </w:style>
  <w:style w:type="numbering" w:customStyle="1" w:styleId="NoList62111">
    <w:name w:val="No List62111"/>
    <w:next w:val="KeineListe"/>
    <w:semiHidden/>
    <w:rsid w:val="00E920BF"/>
  </w:style>
  <w:style w:type="numbering" w:customStyle="1" w:styleId="NoList72111">
    <w:name w:val="No List72111"/>
    <w:next w:val="KeineListe"/>
    <w:semiHidden/>
    <w:rsid w:val="00E920BF"/>
  </w:style>
  <w:style w:type="numbering" w:customStyle="1" w:styleId="NoList113111">
    <w:name w:val="No List113111"/>
    <w:next w:val="KeineListe"/>
    <w:semiHidden/>
    <w:rsid w:val="00E920BF"/>
  </w:style>
  <w:style w:type="numbering" w:customStyle="1" w:styleId="NoList212111">
    <w:name w:val="No List212111"/>
    <w:next w:val="KeineListe"/>
    <w:semiHidden/>
    <w:rsid w:val="00E920BF"/>
  </w:style>
  <w:style w:type="numbering" w:customStyle="1" w:styleId="NoList82111">
    <w:name w:val="No List82111"/>
    <w:next w:val="KeineListe"/>
    <w:semiHidden/>
    <w:rsid w:val="00E920BF"/>
  </w:style>
  <w:style w:type="numbering" w:customStyle="1" w:styleId="NoList122111">
    <w:name w:val="No List122111"/>
    <w:next w:val="KeineListe"/>
    <w:semiHidden/>
    <w:rsid w:val="00E920BF"/>
  </w:style>
  <w:style w:type="numbering" w:customStyle="1" w:styleId="NoList222111">
    <w:name w:val="No List222111"/>
    <w:next w:val="KeineListe"/>
    <w:semiHidden/>
    <w:rsid w:val="00E920BF"/>
  </w:style>
  <w:style w:type="numbering" w:customStyle="1" w:styleId="NoList92111">
    <w:name w:val="No List92111"/>
    <w:next w:val="KeineListe"/>
    <w:semiHidden/>
    <w:rsid w:val="00E920BF"/>
  </w:style>
  <w:style w:type="numbering" w:customStyle="1" w:styleId="NoList132111">
    <w:name w:val="No List132111"/>
    <w:next w:val="KeineListe"/>
    <w:semiHidden/>
    <w:rsid w:val="00E920BF"/>
  </w:style>
  <w:style w:type="numbering" w:customStyle="1" w:styleId="NoList232111">
    <w:name w:val="No List232111"/>
    <w:next w:val="KeineListe"/>
    <w:semiHidden/>
    <w:rsid w:val="00E920BF"/>
  </w:style>
  <w:style w:type="numbering" w:customStyle="1" w:styleId="NoList102111">
    <w:name w:val="No List102111"/>
    <w:next w:val="KeineListe"/>
    <w:semiHidden/>
    <w:rsid w:val="00E920BF"/>
  </w:style>
  <w:style w:type="numbering" w:customStyle="1" w:styleId="NoList142111">
    <w:name w:val="No List142111"/>
    <w:next w:val="KeineListe"/>
    <w:semiHidden/>
    <w:rsid w:val="00E920BF"/>
  </w:style>
  <w:style w:type="numbering" w:customStyle="1" w:styleId="NoList242111">
    <w:name w:val="No List242111"/>
    <w:next w:val="KeineListe"/>
    <w:semiHidden/>
    <w:rsid w:val="00E920BF"/>
  </w:style>
  <w:style w:type="numbering" w:customStyle="1" w:styleId="NoList312111">
    <w:name w:val="No List312111"/>
    <w:next w:val="KeineListe"/>
    <w:semiHidden/>
    <w:rsid w:val="00E920BF"/>
  </w:style>
  <w:style w:type="numbering" w:customStyle="1" w:styleId="NoList412111">
    <w:name w:val="No List412111"/>
    <w:next w:val="KeineListe"/>
    <w:semiHidden/>
    <w:rsid w:val="00E920BF"/>
  </w:style>
  <w:style w:type="numbering" w:customStyle="1" w:styleId="NoList512111">
    <w:name w:val="No List512111"/>
    <w:next w:val="KeineListe"/>
    <w:semiHidden/>
    <w:rsid w:val="00E920BF"/>
  </w:style>
  <w:style w:type="numbering" w:customStyle="1" w:styleId="NoList152111">
    <w:name w:val="No List152111"/>
    <w:next w:val="KeineListe"/>
    <w:semiHidden/>
    <w:rsid w:val="00E920BF"/>
  </w:style>
  <w:style w:type="numbering" w:customStyle="1" w:styleId="NoList162111">
    <w:name w:val="No List162111"/>
    <w:next w:val="KeineListe"/>
    <w:semiHidden/>
    <w:rsid w:val="00E920BF"/>
  </w:style>
  <w:style w:type="numbering" w:customStyle="1" w:styleId="121111">
    <w:name w:val="无列表12111"/>
    <w:next w:val="KeineListe"/>
    <w:semiHidden/>
    <w:rsid w:val="00E920BF"/>
  </w:style>
  <w:style w:type="numbering" w:customStyle="1" w:styleId="NoList1112111">
    <w:name w:val="No List1112111"/>
    <w:next w:val="KeineListe"/>
    <w:semiHidden/>
    <w:rsid w:val="00E920BF"/>
  </w:style>
  <w:style w:type="numbering" w:customStyle="1" w:styleId="21110">
    <w:name w:val="无列表2111"/>
    <w:next w:val="KeineListe"/>
    <w:uiPriority w:val="99"/>
    <w:semiHidden/>
    <w:unhideWhenUsed/>
    <w:rsid w:val="00E920BF"/>
  </w:style>
  <w:style w:type="numbering" w:customStyle="1" w:styleId="31110">
    <w:name w:val="无列表3111"/>
    <w:next w:val="KeineListe"/>
    <w:uiPriority w:val="99"/>
    <w:semiHidden/>
    <w:unhideWhenUsed/>
    <w:rsid w:val="00E920BF"/>
  </w:style>
  <w:style w:type="numbering" w:customStyle="1" w:styleId="NoList20111">
    <w:name w:val="No List20111"/>
    <w:next w:val="KeineListe"/>
    <w:semiHidden/>
    <w:rsid w:val="00E920BF"/>
  </w:style>
  <w:style w:type="numbering" w:customStyle="1" w:styleId="NoList27111">
    <w:name w:val="No List27111"/>
    <w:next w:val="KeineListe"/>
    <w:uiPriority w:val="99"/>
    <w:semiHidden/>
    <w:unhideWhenUsed/>
    <w:rsid w:val="00E920BF"/>
  </w:style>
  <w:style w:type="numbering" w:customStyle="1" w:styleId="NoList28111">
    <w:name w:val="No List28111"/>
    <w:next w:val="KeineListe"/>
    <w:uiPriority w:val="99"/>
    <w:semiHidden/>
    <w:unhideWhenUsed/>
    <w:rsid w:val="00E920BF"/>
  </w:style>
  <w:style w:type="table" w:customStyle="1" w:styleId="TableNormal11">
    <w:name w:val="Table Normal11"/>
    <w:basedOn w:val="NormaleTabelle"/>
    <w:semiHidden/>
    <w:rsid w:val="00E920BF"/>
    <w:rPr>
      <w:rFonts w:ascii="Times New Roman" w:eastAsia="DengXian" w:hAnsi="Times New Roman" w:hint="eastAsia"/>
      <w:lang w:val="en-GB" w:eastAsia="en-GB"/>
    </w:rPr>
    <w:tblPr>
      <w:tblInd w:w="0" w:type="nil"/>
    </w:tblPr>
  </w:style>
  <w:style w:type="numbering" w:customStyle="1" w:styleId="21b">
    <w:name w:val="リストなし21"/>
    <w:next w:val="KeineListe"/>
    <w:uiPriority w:val="99"/>
    <w:semiHidden/>
    <w:unhideWhenUsed/>
    <w:rsid w:val="00E920BF"/>
  </w:style>
  <w:style w:type="table" w:customStyle="1" w:styleId="SGSTableBasic131">
    <w:name w:val="SGS Table Basic 131"/>
    <w:basedOn w:val="NormaleTabelle"/>
    <w:next w:val="Tabellenraster"/>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E920BF"/>
    <w:rPr>
      <w:rFonts w:ascii="Times New Roman" w:eastAsia="MS Mincho" w:hAnsi="Times New Roman"/>
      <w:lang w:val="sv-SE" w:eastAsia="sv-SE"/>
    </w:rPr>
    <w:tblPr/>
  </w:style>
  <w:style w:type="numbering" w:customStyle="1" w:styleId="Style131">
    <w:name w:val="Style131"/>
    <w:uiPriority w:val="99"/>
    <w:rsid w:val="00E920BF"/>
    <w:pPr>
      <w:numPr>
        <w:numId w:val="8"/>
      </w:numPr>
    </w:pPr>
  </w:style>
  <w:style w:type="numbering" w:customStyle="1" w:styleId="SGS31">
    <w:name w:val="SGS31"/>
    <w:uiPriority w:val="99"/>
    <w:rsid w:val="00E920BF"/>
  </w:style>
  <w:style w:type="table" w:customStyle="1" w:styleId="2113">
    <w:name w:val="表 (クラシック) 211"/>
    <w:basedOn w:val="NormaleTabelle"/>
    <w:next w:val="TabelleKlassisch2"/>
    <w:rsid w:val="00E920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next w:val="HelleSchattierung-Akzent2"/>
    <w:uiPriority w:val="30"/>
    <w:unhideWhenUsed/>
    <w:rsid w:val="00E920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KeineListe"/>
    <w:uiPriority w:val="99"/>
    <w:semiHidden/>
    <w:unhideWhenUsed/>
    <w:rsid w:val="00E920BF"/>
  </w:style>
  <w:style w:type="table" w:customStyle="1" w:styleId="TableGrid4211">
    <w:name w:val="Table Grid4211"/>
    <w:basedOn w:val="NormaleTabelle"/>
    <w:next w:val="Tabellenraster"/>
    <w:rsid w:val="00E920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E920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E920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KeineListe"/>
    <w:semiHidden/>
    <w:rsid w:val="00E920BF"/>
  </w:style>
  <w:style w:type="table" w:customStyle="1" w:styleId="Tabellengitternetz1311">
    <w:name w:val="Tabellengitternetz13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KeineListe"/>
    <w:semiHidden/>
    <w:rsid w:val="00E920BF"/>
  </w:style>
  <w:style w:type="numbering" w:customStyle="1" w:styleId="12510">
    <w:name w:val="リストなし1251"/>
    <w:next w:val="KeineListe"/>
    <w:uiPriority w:val="99"/>
    <w:semiHidden/>
    <w:unhideWhenUsed/>
    <w:rsid w:val="00E920BF"/>
  </w:style>
  <w:style w:type="table" w:customStyle="1" w:styleId="TableGrid5211">
    <w:name w:val="Table Grid5211"/>
    <w:basedOn w:val="NormaleTabelle"/>
    <w:next w:val="Tabellenraster"/>
    <w:rsid w:val="00E920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E920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E920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E920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E920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KeineListe"/>
    <w:semiHidden/>
    <w:rsid w:val="00E920BF"/>
  </w:style>
  <w:style w:type="numbering" w:customStyle="1" w:styleId="Style1211">
    <w:name w:val="Style1211"/>
    <w:uiPriority w:val="99"/>
    <w:rsid w:val="00E920BF"/>
    <w:pPr>
      <w:numPr>
        <w:numId w:val="9"/>
      </w:numPr>
    </w:pPr>
  </w:style>
  <w:style w:type="numbering" w:customStyle="1" w:styleId="SGS211">
    <w:name w:val="SGS211"/>
    <w:uiPriority w:val="99"/>
    <w:rsid w:val="00E920BF"/>
    <w:pPr>
      <w:numPr>
        <w:numId w:val="10"/>
      </w:numPr>
    </w:pPr>
  </w:style>
  <w:style w:type="table" w:customStyle="1" w:styleId="TableClassic2211">
    <w:name w:val="Table Classic 2211"/>
    <w:basedOn w:val="NormaleTabelle"/>
    <w:next w:val="TabelleKlassisch2"/>
    <w:rsid w:val="00E920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E920BF"/>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E920BF"/>
    <w:rPr>
      <w:rFonts w:ascii="Times New Roman" w:eastAsia="Times New Roman" w:hAnsi="Times New Roman"/>
      <w:lang w:eastAsia="en-GB"/>
    </w:rPr>
  </w:style>
  <w:style w:type="character" w:customStyle="1" w:styleId="1fff3">
    <w:name w:val="表題 (文字)1"/>
    <w:aliases w:val="Section Header (文字)1"/>
    <w:rsid w:val="00E920BF"/>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920BF"/>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E920BF"/>
    <w:pPr>
      <w:autoSpaceDN w:val="0"/>
    </w:pPr>
    <w:rPr>
      <w:rFonts w:ascii="Tahoma" w:eastAsia="MS Mincho" w:hAnsi="Tahoma" w:cs="Tahoma"/>
      <w:sz w:val="16"/>
      <w:szCs w:val="16"/>
      <w:lang w:eastAsia="en-GB"/>
    </w:rPr>
  </w:style>
  <w:style w:type="paragraph" w:customStyle="1" w:styleId="75">
    <w:name w:val="図表番号7"/>
    <w:basedOn w:val="Standard"/>
    <w:uiPriority w:val="99"/>
    <w:qFormat/>
    <w:rsid w:val="00E920BF"/>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E920B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E920BF"/>
    <w:pPr>
      <w:ind w:left="851" w:hanging="284"/>
    </w:pPr>
  </w:style>
  <w:style w:type="paragraph" w:customStyle="1" w:styleId="77">
    <w:name w:val="箇条書き7"/>
    <w:basedOn w:val="Liste"/>
    <w:uiPriority w:val="99"/>
    <w:qFormat/>
    <w:rsid w:val="00E920B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E920BF"/>
    <w:pPr>
      <w:tabs>
        <w:tab w:val="clear" w:pos="644"/>
        <w:tab w:val="num" w:pos="1494"/>
      </w:tabs>
      <w:ind w:left="851" w:hanging="284"/>
    </w:pPr>
  </w:style>
  <w:style w:type="paragraph" w:customStyle="1" w:styleId="370">
    <w:name w:val="箇条書き 37"/>
    <w:basedOn w:val="271"/>
    <w:uiPriority w:val="99"/>
    <w:qFormat/>
    <w:rsid w:val="00E920BF"/>
    <w:pPr>
      <w:ind w:left="1135"/>
    </w:pPr>
  </w:style>
  <w:style w:type="paragraph" w:customStyle="1" w:styleId="272">
    <w:name w:val="一覧 27"/>
    <w:basedOn w:val="Liste"/>
    <w:uiPriority w:val="99"/>
    <w:qFormat/>
    <w:rsid w:val="00E920B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920BF"/>
    <w:pPr>
      <w:ind w:left="1135"/>
    </w:pPr>
  </w:style>
  <w:style w:type="paragraph" w:customStyle="1" w:styleId="470">
    <w:name w:val="一覧 47"/>
    <w:basedOn w:val="371"/>
    <w:uiPriority w:val="99"/>
    <w:qFormat/>
    <w:rsid w:val="00E920BF"/>
    <w:pPr>
      <w:ind w:left="1418"/>
    </w:pPr>
  </w:style>
  <w:style w:type="paragraph" w:customStyle="1" w:styleId="570">
    <w:name w:val="一覧 57"/>
    <w:basedOn w:val="470"/>
    <w:uiPriority w:val="99"/>
    <w:qFormat/>
    <w:rsid w:val="00E920BF"/>
    <w:pPr>
      <w:ind w:left="1702"/>
    </w:pPr>
  </w:style>
  <w:style w:type="paragraph" w:customStyle="1" w:styleId="471">
    <w:name w:val="箇条書き 47"/>
    <w:basedOn w:val="370"/>
    <w:uiPriority w:val="99"/>
    <w:qFormat/>
    <w:rsid w:val="00E920BF"/>
    <w:pPr>
      <w:ind w:left="1418"/>
    </w:pPr>
  </w:style>
  <w:style w:type="paragraph" w:customStyle="1" w:styleId="571">
    <w:name w:val="箇条書き 57"/>
    <w:basedOn w:val="471"/>
    <w:uiPriority w:val="99"/>
    <w:qFormat/>
    <w:rsid w:val="00E920BF"/>
    <w:pPr>
      <w:ind w:left="1702"/>
    </w:pPr>
  </w:style>
  <w:style w:type="paragraph" w:customStyle="1" w:styleId="78">
    <w:name w:val="コメント文字列7"/>
    <w:basedOn w:val="Standard"/>
    <w:uiPriority w:val="99"/>
    <w:qFormat/>
    <w:rsid w:val="00E920BF"/>
    <w:pPr>
      <w:suppressAutoHyphens/>
      <w:autoSpaceDN w:val="0"/>
    </w:pPr>
    <w:rPr>
      <w:rFonts w:eastAsia="MS Mincho" w:cs="CG Times (WN)"/>
      <w:lang w:eastAsia="ar-SA"/>
    </w:rPr>
  </w:style>
  <w:style w:type="paragraph" w:customStyle="1" w:styleId="79">
    <w:name w:val="コメント内容7"/>
    <w:basedOn w:val="78"/>
    <w:next w:val="78"/>
    <w:uiPriority w:val="99"/>
    <w:qFormat/>
    <w:rsid w:val="00E920BF"/>
    <w:rPr>
      <w:b/>
      <w:bCs/>
    </w:rPr>
  </w:style>
  <w:style w:type="paragraph" w:customStyle="1" w:styleId="7a">
    <w:name w:val="見出しマップ7"/>
    <w:basedOn w:val="Standard"/>
    <w:uiPriority w:val="99"/>
    <w:qFormat/>
    <w:rsid w:val="00E920BF"/>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E920BF"/>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E920B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
    <w:uiPriority w:val="99"/>
    <w:qFormat/>
    <w:rsid w:val="00E920BF"/>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E920BF"/>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E920BF"/>
    <w:pPr>
      <w:suppressAutoHyphens/>
      <w:autoSpaceDN w:val="0"/>
    </w:pPr>
    <w:rPr>
      <w:rFonts w:eastAsia="MS Mincho" w:cs="CG Times (WN)"/>
      <w:lang w:eastAsia="ar-SA"/>
    </w:rPr>
  </w:style>
  <w:style w:type="paragraph" w:customStyle="1" w:styleId="HTML7">
    <w:name w:val="HTML 書式付き7"/>
    <w:basedOn w:val="Standard"/>
    <w:uiPriority w:val="99"/>
    <w:qFormat/>
    <w:rsid w:val="00E920BF"/>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E920BF"/>
    <w:pPr>
      <w:suppressAutoHyphens/>
      <w:autoSpaceDN w:val="0"/>
      <w:spacing w:after="120"/>
    </w:pPr>
    <w:rPr>
      <w:rFonts w:eastAsia="MS Mincho" w:cs="CG Times (WN)"/>
      <w:lang w:eastAsia="ar-SA"/>
    </w:rPr>
  </w:style>
  <w:style w:type="paragraph" w:customStyle="1" w:styleId="372">
    <w:name w:val="本文 37"/>
    <w:basedOn w:val="Standard"/>
    <w:uiPriority w:val="99"/>
    <w:qFormat/>
    <w:rsid w:val="00E920BF"/>
    <w:pPr>
      <w:suppressAutoHyphens/>
      <w:autoSpaceDN w:val="0"/>
      <w:spacing w:after="120"/>
    </w:pPr>
    <w:rPr>
      <w:rFonts w:eastAsia="MS Mincho" w:cs="CG Times (WN)"/>
      <w:lang w:eastAsia="ar-SA"/>
    </w:rPr>
  </w:style>
  <w:style w:type="character" w:customStyle="1" w:styleId="7e">
    <w:name w:val="段落フォント7"/>
    <w:rsid w:val="00E920BF"/>
  </w:style>
  <w:style w:type="character" w:customStyle="1" w:styleId="7f">
    <w:name w:val="コメント参照7"/>
    <w:rsid w:val="00E920BF"/>
    <w:rPr>
      <w:sz w:val="16"/>
    </w:rPr>
  </w:style>
  <w:style w:type="table" w:customStyle="1" w:styleId="TableGrid8">
    <w:name w:val="Table Grid8"/>
    <w:basedOn w:val="NormaleTabelle"/>
    <w:next w:val="Tabellenraster"/>
    <w:qFormat/>
    <w:rsid w:val="00E920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E920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E92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E92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E92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E92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E920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E92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E920BF"/>
  </w:style>
  <w:style w:type="paragraph" w:customStyle="1" w:styleId="Epgrafe1">
    <w:name w:val="Epígrafe1"/>
    <w:basedOn w:val="Standard"/>
    <w:next w:val="Standard"/>
    <w:qFormat/>
    <w:rsid w:val="00E920BF"/>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E920BF"/>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Standard"/>
    <w:qFormat/>
    <w:rsid w:val="00E920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E920B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E920B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E920B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E920BF"/>
    <w:pPr>
      <w:numPr>
        <w:numId w:val="21"/>
      </w:numPr>
      <w:tabs>
        <w:tab w:val="left" w:pos="0"/>
      </w:tabs>
      <w:suppressAutoHyphens/>
      <w:autoSpaceDN w:val="0"/>
      <w:spacing w:before="60" w:after="60"/>
      <w:jc w:val="both"/>
    </w:pPr>
  </w:style>
  <w:style w:type="paragraph" w:customStyle="1" w:styleId="Tablefin">
    <w:name w:val="Table_fin"/>
    <w:basedOn w:val="Standard"/>
    <w:next w:val="Standard"/>
    <w:qFormat/>
    <w:rsid w:val="00E920BF"/>
    <w:pPr>
      <w:suppressAutoHyphens/>
      <w:autoSpaceDN w:val="0"/>
      <w:spacing w:after="0"/>
      <w:jc w:val="both"/>
    </w:pPr>
    <w:rPr>
      <w:rFonts w:eastAsia="Batang"/>
    </w:rPr>
  </w:style>
  <w:style w:type="numbering" w:customStyle="1" w:styleId="LFO19">
    <w:name w:val="LFO19"/>
    <w:basedOn w:val="KeineListe"/>
    <w:rsid w:val="00E920BF"/>
    <w:pPr>
      <w:numPr>
        <w:numId w:val="21"/>
      </w:numPr>
    </w:pPr>
  </w:style>
  <w:style w:type="paragraph" w:customStyle="1" w:styleId="TF1">
    <w:name w:val="TF1"/>
    <w:link w:val="TFZchn"/>
    <w:qFormat/>
    <w:rsid w:val="00E920BF"/>
    <w:pPr>
      <w:keepLines/>
      <w:spacing w:after="240"/>
      <w:jc w:val="center"/>
    </w:pPr>
    <w:rPr>
      <w:rFonts w:ascii="Arial" w:eastAsia="MS Mincho" w:hAnsi="Arial"/>
      <w:b/>
      <w:bCs/>
      <w:lang w:eastAsia="en-GB"/>
    </w:rPr>
  </w:style>
  <w:style w:type="character" w:customStyle="1" w:styleId="st">
    <w:name w:val="st"/>
    <w:basedOn w:val="Absatz-Standardschriftart"/>
    <w:rsid w:val="00E920BF"/>
  </w:style>
  <w:style w:type="paragraph" w:customStyle="1" w:styleId="TdocHeader2">
    <w:name w:val="Tdoc_Header_2"/>
    <w:basedOn w:val="Standard"/>
    <w:qFormat/>
    <w:rsid w:val="00E920B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KeineListe"/>
    <w:rsid w:val="00E920BF"/>
  </w:style>
  <w:style w:type="paragraph" w:customStyle="1" w:styleId="TN">
    <w:name w:val="TN"/>
    <w:basedOn w:val="Standard"/>
    <w:qFormat/>
    <w:rsid w:val="00E920BF"/>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E920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E920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KeineListe"/>
    <w:rsid w:val="00E920BF"/>
  </w:style>
  <w:style w:type="numbering" w:customStyle="1" w:styleId="LFO1911">
    <w:name w:val="LFO1911"/>
    <w:basedOn w:val="KeineListe"/>
    <w:rsid w:val="00E920BF"/>
  </w:style>
  <w:style w:type="table" w:customStyle="1" w:styleId="TableGrid123">
    <w:name w:val="Table Grid123"/>
    <w:basedOn w:val="NormaleTabelle"/>
    <w:next w:val="Tabellenraster"/>
    <w:qFormat/>
    <w:rsid w:val="00E920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E920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E920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KeineListe"/>
    <w:rsid w:val="00E920BF"/>
  </w:style>
  <w:style w:type="numbering" w:customStyle="1" w:styleId="LFO1912">
    <w:name w:val="LFO1912"/>
    <w:basedOn w:val="KeineListe"/>
    <w:rsid w:val="00E920BF"/>
  </w:style>
  <w:style w:type="table" w:customStyle="1" w:styleId="TableGrid124">
    <w:name w:val="Table Grid124"/>
    <w:basedOn w:val="NormaleTabelle"/>
    <w:next w:val="Tabellenraster"/>
    <w:qFormat/>
    <w:rsid w:val="00E920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E920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E920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KeineListe"/>
    <w:uiPriority w:val="99"/>
    <w:semiHidden/>
    <w:unhideWhenUsed/>
    <w:rsid w:val="00E920BF"/>
  </w:style>
  <w:style w:type="numbering" w:customStyle="1" w:styleId="NoList3213">
    <w:name w:val="No List3213"/>
    <w:next w:val="KeineListe"/>
    <w:uiPriority w:val="99"/>
    <w:semiHidden/>
    <w:unhideWhenUsed/>
    <w:rsid w:val="00E920BF"/>
  </w:style>
  <w:style w:type="table" w:customStyle="1" w:styleId="21c">
    <w:name w:val="古典型 21"/>
    <w:basedOn w:val="NormaleTabelle"/>
    <w:next w:val="TabelleKlassisch2"/>
    <w:qFormat/>
    <w:rsid w:val="00E920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berschrift4"/>
    <w:qFormat/>
    <w:rsid w:val="00E920BF"/>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E920BF"/>
    <w:rPr>
      <w:rFonts w:eastAsia="SimSun"/>
      <w:lang w:eastAsia="zh-CN"/>
    </w:rPr>
  </w:style>
  <w:style w:type="paragraph" w:customStyle="1" w:styleId="Bullet2">
    <w:name w:val="Bullet2"/>
    <w:basedOn w:val="Standard"/>
    <w:qFormat/>
    <w:rsid w:val="00E920BF"/>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Standard"/>
    <w:qFormat/>
    <w:rsid w:val="00E920B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E920BF"/>
    <w:rPr>
      <w:rFonts w:eastAsia="MS Mincho"/>
      <w:b/>
      <w:bCs/>
      <w:lang w:val="x-none" w:eastAsia="zh-CN"/>
    </w:rPr>
  </w:style>
  <w:style w:type="character" w:customStyle="1" w:styleId="Char43">
    <w:name w:val="日期 Char4"/>
    <w:qFormat/>
    <w:rsid w:val="00E920BF"/>
    <w:rPr>
      <w:lang w:eastAsia="x-none"/>
    </w:rPr>
  </w:style>
  <w:style w:type="character" w:customStyle="1" w:styleId="1fff4">
    <w:name w:val="文档结构图 字符1"/>
    <w:qFormat/>
    <w:rsid w:val="00E920BF"/>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920BF"/>
    <w:rPr>
      <w:rFonts w:ascii="Arial" w:eastAsia="Times New Roman" w:hAnsi="Arial"/>
      <w:b/>
      <w:i/>
      <w:noProof/>
      <w:sz w:val="18"/>
    </w:rPr>
  </w:style>
  <w:style w:type="character" w:customStyle="1" w:styleId="1fff5">
    <w:name w:val="批注框文本 字符1"/>
    <w:qFormat/>
    <w:rsid w:val="00E920BF"/>
    <w:rPr>
      <w:sz w:val="18"/>
      <w:szCs w:val="18"/>
      <w:lang w:val="en-GB" w:eastAsia="en-US"/>
    </w:rPr>
  </w:style>
  <w:style w:type="character" w:customStyle="1" w:styleId="1fff6">
    <w:name w:val="批注文字 字符1"/>
    <w:qFormat/>
    <w:rsid w:val="00E920BF"/>
    <w:rPr>
      <w:rFonts w:eastAsia="MS Mincho"/>
      <w:lang w:val="x-none" w:eastAsia="en-US"/>
    </w:rPr>
  </w:style>
  <w:style w:type="character" w:customStyle="1" w:styleId="1fff7">
    <w:name w:val="批注主题 字符1"/>
    <w:qFormat/>
    <w:rsid w:val="00E920B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920BF"/>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920BF"/>
    <w:rPr>
      <w:rFonts w:eastAsia="Times New Roman"/>
      <w:sz w:val="16"/>
    </w:rPr>
  </w:style>
  <w:style w:type="character" w:customStyle="1" w:styleId="1fff8">
    <w:name w:val="正文文本缩进 字符1"/>
    <w:qFormat/>
    <w:rsid w:val="00E920B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920BF"/>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920B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920BF"/>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920BF"/>
    <w:rPr>
      <w:rFonts w:ascii="Arial" w:eastAsia="Times New Roman" w:hAnsi="Arial"/>
      <w:sz w:val="32"/>
    </w:rPr>
  </w:style>
  <w:style w:type="character" w:customStyle="1" w:styleId="610">
    <w:name w:val="标题 6 字符1"/>
    <w:aliases w:val="T1 字符1,Header 6 字符1"/>
    <w:qFormat/>
    <w:rsid w:val="00E920BF"/>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920BF"/>
    <w:rPr>
      <w:rFonts w:ascii="Arial" w:eastAsia="Times New Roman" w:hAnsi="Arial"/>
      <w:b/>
      <w:noProof/>
      <w:sz w:val="18"/>
    </w:rPr>
  </w:style>
  <w:style w:type="character" w:customStyle="1" w:styleId="1fff9">
    <w:name w:val="纯文本 字符1"/>
    <w:qFormat/>
    <w:rsid w:val="00E920BF"/>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920BF"/>
    <w:rPr>
      <w:rFonts w:eastAsia="SimSun"/>
      <w:lang w:val="en-GB" w:eastAsia="ja-JP"/>
    </w:rPr>
  </w:style>
  <w:style w:type="character" w:customStyle="1" w:styleId="21d">
    <w:name w:val="正文文本 2 字符1"/>
    <w:qFormat/>
    <w:rsid w:val="00E920BF"/>
    <w:rPr>
      <w:rFonts w:eastAsia="SimSun"/>
      <w:i/>
      <w:lang w:val="en-GB" w:eastAsia="x-none"/>
    </w:rPr>
  </w:style>
  <w:style w:type="character" w:customStyle="1" w:styleId="318">
    <w:name w:val="正文文本 3 字符1"/>
    <w:qFormat/>
    <w:rsid w:val="00E920BF"/>
    <w:rPr>
      <w:rFonts w:eastAsia="Osaka"/>
      <w:color w:val="000000"/>
      <w:lang w:val="en-GB" w:eastAsia="x-none"/>
    </w:rPr>
  </w:style>
  <w:style w:type="character" w:customStyle="1" w:styleId="21e">
    <w:name w:val="正文文本缩进 2 字符1"/>
    <w:qFormat/>
    <w:rsid w:val="00E920BF"/>
    <w:rPr>
      <w:rFonts w:eastAsia="MS Mincho"/>
      <w:lang w:val="en-GB" w:eastAsia="en-GB"/>
    </w:rPr>
  </w:style>
  <w:style w:type="character" w:customStyle="1" w:styleId="1fffa">
    <w:name w:val="尾注文本 字符1"/>
    <w:qFormat/>
    <w:rsid w:val="00E920B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920BF"/>
    <w:rPr>
      <w:rFonts w:eastAsia="MS Mincho"/>
      <w:b/>
      <w:lang w:val="en-GB" w:eastAsia="en-US"/>
    </w:rPr>
  </w:style>
  <w:style w:type="character" w:customStyle="1" w:styleId="710">
    <w:name w:val="标题 7 字符1"/>
    <w:aliases w:val="L7 字符1,Header 7 字符1"/>
    <w:qFormat/>
    <w:rsid w:val="00E920BF"/>
    <w:rPr>
      <w:rFonts w:ascii="Arial" w:eastAsia="Times New Roman" w:hAnsi="Arial"/>
    </w:rPr>
  </w:style>
  <w:style w:type="character" w:customStyle="1" w:styleId="810">
    <w:name w:val="标题 8 字符1"/>
    <w:qFormat/>
    <w:rsid w:val="00E920BF"/>
    <w:rPr>
      <w:rFonts w:ascii="Arial" w:eastAsia="Times New Roman" w:hAnsi="Arial"/>
      <w:sz w:val="36"/>
    </w:rPr>
  </w:style>
  <w:style w:type="character" w:customStyle="1" w:styleId="912">
    <w:name w:val="标题 9 字符1"/>
    <w:aliases w:val="Figure Heading 字符,FH 字符"/>
    <w:qFormat/>
    <w:rsid w:val="00E920BF"/>
    <w:rPr>
      <w:rFonts w:ascii="Arial" w:eastAsia="Times New Roman" w:hAnsi="Arial"/>
      <w:sz w:val="36"/>
    </w:rPr>
  </w:style>
  <w:style w:type="character" w:customStyle="1" w:styleId="1fffc">
    <w:name w:val="注释标题 字符1"/>
    <w:qFormat/>
    <w:rsid w:val="00E920BF"/>
    <w:rPr>
      <w:rFonts w:eastAsia="MS Mincho"/>
      <w:lang w:eastAsia="en-US"/>
    </w:rPr>
  </w:style>
  <w:style w:type="character" w:customStyle="1" w:styleId="HTML10">
    <w:name w:val="HTML 预设格式 字符1"/>
    <w:rsid w:val="00E920BF"/>
    <w:rPr>
      <w:rFonts w:ascii="Courier New" w:eastAsia="MS Mincho" w:hAnsi="Courier New"/>
      <w:lang w:val="en-GB" w:eastAsia="ja-JP"/>
    </w:rPr>
  </w:style>
  <w:style w:type="character" w:customStyle="1" w:styleId="jlqj4b">
    <w:name w:val="jlqj4b"/>
    <w:basedOn w:val="Absatz-Standardschriftart"/>
    <w:rsid w:val="00E920BF"/>
  </w:style>
  <w:style w:type="character" w:customStyle="1" w:styleId="yieifb">
    <w:name w:val="yieifb"/>
    <w:basedOn w:val="Absatz-Standardschriftart"/>
    <w:rsid w:val="00E920BF"/>
  </w:style>
  <w:style w:type="character" w:customStyle="1" w:styleId="kihvae">
    <w:name w:val="kihvae"/>
    <w:basedOn w:val="Absatz-Standardschriftart"/>
    <w:rsid w:val="00E920BF"/>
  </w:style>
  <w:style w:type="character" w:customStyle="1" w:styleId="viiyi">
    <w:name w:val="viiyi"/>
    <w:basedOn w:val="Absatz-Standardschriftart"/>
    <w:rsid w:val="00E920BF"/>
  </w:style>
  <w:style w:type="paragraph" w:customStyle="1" w:styleId="ActionPoint">
    <w:name w:val="ActionPoint"/>
    <w:basedOn w:val="Standard"/>
    <w:qFormat/>
    <w:rsid w:val="00E920BF"/>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E920BF"/>
    <w:pPr>
      <w:ind w:left="2836"/>
    </w:pPr>
    <w:rPr>
      <w:rFonts w:eastAsia="Times New Roman"/>
      <w:lang w:val="x-none"/>
    </w:rPr>
  </w:style>
  <w:style w:type="character" w:customStyle="1" w:styleId="c-icon">
    <w:name w:val="c-icon"/>
    <w:rsid w:val="00E920BF"/>
  </w:style>
  <w:style w:type="paragraph" w:customStyle="1" w:styleId="Char110">
    <w:name w:val="Char11"/>
    <w:semiHidden/>
    <w:qFormat/>
    <w:rsid w:val="00E920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E920BF"/>
    <w:rPr>
      <w:rFonts w:ascii="Arial" w:eastAsia="MS Mincho" w:hAnsi="Arial"/>
      <w:lang w:val="en-GB" w:eastAsia="ar-SA" w:bidi="ar-SA"/>
    </w:rPr>
  </w:style>
  <w:style w:type="character" w:customStyle="1" w:styleId="711">
    <w:name w:val="(文字) (文字)71"/>
    <w:rsid w:val="00E920BF"/>
    <w:rPr>
      <w:rFonts w:ascii="Arial" w:eastAsia="MS Mincho" w:hAnsi="Arial"/>
      <w:sz w:val="36"/>
      <w:lang w:val="en-GB" w:eastAsia="ar-SA" w:bidi="ar-SA"/>
    </w:rPr>
  </w:style>
  <w:style w:type="character" w:customStyle="1" w:styleId="611">
    <w:name w:val="(文字) (文字)61"/>
    <w:rsid w:val="00E920BF"/>
    <w:rPr>
      <w:rFonts w:eastAsia="MS Mincho"/>
      <w:lang w:val="en-GB" w:eastAsia="ar-SA" w:bidi="ar-SA"/>
    </w:rPr>
  </w:style>
  <w:style w:type="character" w:customStyle="1" w:styleId="514">
    <w:name w:val="(文字) (文字)51"/>
    <w:rsid w:val="00E920BF"/>
    <w:rPr>
      <w:rFonts w:ascii="Courier New" w:eastAsia="MS Mincho" w:hAnsi="Courier New"/>
      <w:lang w:val="nb-NO" w:eastAsia="ar-SA" w:bidi="ar-SA"/>
    </w:rPr>
  </w:style>
  <w:style w:type="paragraph" w:customStyle="1" w:styleId="Figuretitle0">
    <w:name w:val="Figure_title"/>
    <w:basedOn w:val="Standard"/>
    <w:next w:val="Standard"/>
    <w:qFormat/>
    <w:rsid w:val="00E920B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E920B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E920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E920B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920BF"/>
    <w:rPr>
      <w:smallCaps/>
      <w:color w:val="5A5A5A"/>
    </w:rPr>
  </w:style>
  <w:style w:type="paragraph" w:customStyle="1" w:styleId="Style90">
    <w:name w:val="_Style 90"/>
    <w:uiPriority w:val="99"/>
    <w:semiHidden/>
    <w:qFormat/>
    <w:rsid w:val="00E920B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920BF"/>
    <w:rPr>
      <w:smallCaps/>
      <w:color w:val="5A5A5A"/>
    </w:rPr>
  </w:style>
  <w:style w:type="character" w:customStyle="1" w:styleId="CRCoverPageZchn">
    <w:name w:val="CR Cover Page Zchn"/>
    <w:rsid w:val="00E920BF"/>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20BF"/>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920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920BF"/>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920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920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920BF"/>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920BF"/>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920BF"/>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920BF"/>
    <w:rPr>
      <w:rFonts w:ascii="Times New Roman" w:eastAsia="Times New Roman" w:hAnsi="Times New Roman"/>
      <w:lang w:val="en-GB" w:eastAsia="ko-KR"/>
    </w:rPr>
  </w:style>
  <w:style w:type="paragraph" w:customStyle="1" w:styleId="7f0">
    <w:name w:val="目录 7"/>
    <w:basedOn w:val="Standard"/>
    <w:next w:val="Standard"/>
    <w:uiPriority w:val="39"/>
    <w:qFormat/>
    <w:rsid w:val="00E920B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920BF"/>
    <w:rPr>
      <w:color w:val="808080"/>
      <w:shd w:val="clear" w:color="auto" w:fill="E6E6E6"/>
    </w:rPr>
  </w:style>
  <w:style w:type="paragraph" w:customStyle="1" w:styleId="Style95">
    <w:name w:val="_Style 95"/>
    <w:uiPriority w:val="99"/>
    <w:semiHidden/>
    <w:qFormat/>
    <w:rsid w:val="00E920BF"/>
    <w:pPr>
      <w:autoSpaceDN w:val="0"/>
      <w:spacing w:after="160" w:line="254" w:lineRule="auto"/>
    </w:pPr>
    <w:rPr>
      <w:lang w:val="en-GB" w:eastAsia="en-US"/>
    </w:rPr>
  </w:style>
  <w:style w:type="paragraph" w:customStyle="1" w:styleId="Style91">
    <w:name w:val="_Style 91"/>
    <w:uiPriority w:val="99"/>
    <w:semiHidden/>
    <w:qFormat/>
    <w:rsid w:val="00E920BF"/>
    <w:pPr>
      <w:autoSpaceDN w:val="0"/>
      <w:spacing w:after="160" w:line="256" w:lineRule="auto"/>
    </w:pPr>
    <w:rPr>
      <w:lang w:val="en-GB" w:eastAsia="en-US"/>
    </w:rPr>
  </w:style>
  <w:style w:type="character" w:customStyle="1" w:styleId="Style115">
    <w:name w:val="_Style 115"/>
    <w:uiPriority w:val="31"/>
    <w:qFormat/>
    <w:rsid w:val="00E920BF"/>
    <w:rPr>
      <w:smallCaps/>
      <w:color w:val="5A5A5A"/>
    </w:rPr>
  </w:style>
  <w:style w:type="character" w:customStyle="1" w:styleId="Style104">
    <w:name w:val="_Style 104"/>
    <w:uiPriority w:val="31"/>
    <w:qFormat/>
    <w:rsid w:val="00E920BF"/>
    <w:rPr>
      <w:smallCaps/>
      <w:color w:val="5A5A5A"/>
    </w:rPr>
  </w:style>
  <w:style w:type="character" w:customStyle="1" w:styleId="2Char11">
    <w:name w:val="标题 2 Char1"/>
    <w:aliases w:val="I2 Char"/>
    <w:basedOn w:val="Absatz-Standardschriftart"/>
    <w:qFormat/>
    <w:rsid w:val="00E920BF"/>
    <w:rPr>
      <w:rFonts w:ascii="Arial" w:eastAsia="Times New Roman" w:hAnsi="Arial" w:cs="Times New Roman"/>
      <w:sz w:val="32"/>
      <w:szCs w:val="20"/>
      <w:lang w:eastAsia="en-GB"/>
    </w:rPr>
  </w:style>
  <w:style w:type="character" w:customStyle="1" w:styleId="3Char2">
    <w:name w:val="标题 3 Char2"/>
    <w:basedOn w:val="Absatz-Standardschriftart"/>
    <w:qFormat/>
    <w:rsid w:val="00E920BF"/>
    <w:rPr>
      <w:rFonts w:ascii="Arial" w:eastAsia="Times New Roman" w:hAnsi="Arial" w:cs="Times New Roman"/>
      <w:sz w:val="28"/>
      <w:szCs w:val="20"/>
      <w:lang w:eastAsia="en-GB"/>
    </w:rPr>
  </w:style>
  <w:style w:type="character" w:customStyle="1" w:styleId="8Char4">
    <w:name w:val="标题 8 Char4"/>
    <w:basedOn w:val="Absatz-Standardschriftart"/>
    <w:qFormat/>
    <w:rsid w:val="00E920BF"/>
    <w:rPr>
      <w:rFonts w:ascii="Arial" w:eastAsia="Times New Roman" w:hAnsi="Arial" w:cs="Times New Roman"/>
      <w:sz w:val="36"/>
      <w:szCs w:val="20"/>
      <w:lang w:eastAsia="en-GB"/>
    </w:rPr>
  </w:style>
  <w:style w:type="character" w:customStyle="1" w:styleId="9Char4">
    <w:name w:val="标题 9 Char4"/>
    <w:basedOn w:val="Absatz-Standardschriftart"/>
    <w:qFormat/>
    <w:rsid w:val="00E920BF"/>
    <w:rPr>
      <w:rFonts w:ascii="Arial" w:eastAsia="Times New Roman" w:hAnsi="Arial" w:cs="Times New Roman"/>
      <w:sz w:val="36"/>
      <w:szCs w:val="20"/>
      <w:lang w:eastAsia="en-GB"/>
    </w:rPr>
  </w:style>
  <w:style w:type="character" w:customStyle="1" w:styleId="Char44">
    <w:name w:val="文档结构图 Char4"/>
    <w:basedOn w:val="Absatz-Standardschriftart"/>
    <w:uiPriority w:val="99"/>
    <w:qFormat/>
    <w:rsid w:val="00E920BF"/>
    <w:rPr>
      <w:rFonts w:ascii="SimSun" w:eastAsia="Times New Roman" w:hAnsi="Times New Roman" w:cs="Times New Roman"/>
      <w:color w:val="000000"/>
      <w:sz w:val="18"/>
      <w:szCs w:val="18"/>
      <w:lang w:eastAsia="ja-JP"/>
    </w:rPr>
  </w:style>
  <w:style w:type="character" w:customStyle="1" w:styleId="Char45">
    <w:name w:val="批注框文本 Char4"/>
    <w:basedOn w:val="Absatz-Standardschriftart"/>
    <w:uiPriority w:val="99"/>
    <w:qFormat/>
    <w:rsid w:val="00E920BF"/>
    <w:rPr>
      <w:rFonts w:ascii="Times New Roman" w:eastAsia="Times New Roman" w:hAnsi="Times New Roman" w:cs="Times New Roman"/>
      <w:color w:val="000000"/>
      <w:sz w:val="18"/>
      <w:szCs w:val="18"/>
      <w:lang w:eastAsia="ja-JP"/>
    </w:rPr>
  </w:style>
  <w:style w:type="character" w:customStyle="1" w:styleId="Char51">
    <w:name w:val="批注文字 Char5"/>
    <w:basedOn w:val="Absatz-Standardschriftart"/>
    <w:uiPriority w:val="99"/>
    <w:qFormat/>
    <w:rsid w:val="00E920BF"/>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E920BF"/>
    <w:rPr>
      <w:rFonts w:ascii="Times New Roman" w:eastAsia="MS Mincho" w:hAnsi="Times New Roman" w:cs="Times New Roman"/>
      <w:b/>
      <w:bCs/>
      <w:color w:val="000000"/>
      <w:sz w:val="20"/>
      <w:szCs w:val="20"/>
      <w:lang w:val="x-none" w:eastAsia="ja-JP"/>
    </w:rPr>
  </w:style>
  <w:style w:type="character" w:customStyle="1" w:styleId="Char46">
    <w:name w:val="纯文本 Char4"/>
    <w:basedOn w:val="Absatz-Standardschriftart"/>
    <w:qFormat/>
    <w:rsid w:val="00E920BF"/>
    <w:rPr>
      <w:rFonts w:ascii="Courier New" w:eastAsia="Times New Roman" w:hAnsi="Courier New" w:cs="Times New Roman"/>
      <w:color w:val="000000"/>
      <w:sz w:val="20"/>
      <w:szCs w:val="20"/>
      <w:lang w:val="nb-NO" w:eastAsia="ja-JP"/>
    </w:rPr>
  </w:style>
  <w:style w:type="character" w:customStyle="1" w:styleId="Char61">
    <w:name w:val="日期 Char6"/>
    <w:basedOn w:val="Absatz-Standardschriftart"/>
    <w:qFormat/>
    <w:rsid w:val="00E920BF"/>
    <w:rPr>
      <w:rFonts w:ascii="Times New Roman" w:eastAsia="Times New Roman" w:hAnsi="Times New Roman" w:cs="Times New Roman"/>
      <w:color w:val="000000"/>
      <w:sz w:val="20"/>
      <w:szCs w:val="20"/>
      <w:lang w:eastAsia="x-none"/>
    </w:rPr>
  </w:style>
  <w:style w:type="character" w:customStyle="1" w:styleId="Char29">
    <w:name w:val="列表 Char2"/>
    <w:qFormat/>
    <w:rsid w:val="00E920BF"/>
    <w:rPr>
      <w:rFonts w:ascii="Times New Roman" w:eastAsia="Times New Roman" w:hAnsi="Times New Roman" w:cs="Times New Roman"/>
      <w:color w:val="000000"/>
      <w:sz w:val="20"/>
      <w:szCs w:val="20"/>
      <w:lang w:eastAsia="ja-JP"/>
    </w:rPr>
  </w:style>
  <w:style w:type="character" w:customStyle="1" w:styleId="ListChar5">
    <w:name w:val="List Char5"/>
    <w:qFormat/>
    <w:rsid w:val="00E920BF"/>
    <w:rPr>
      <w:rFonts w:ascii="Times New Roman" w:hAnsi="Times New Roman"/>
      <w:lang w:val="en-GB" w:eastAsia="en-US"/>
    </w:rPr>
  </w:style>
  <w:style w:type="paragraph" w:customStyle="1" w:styleId="12a">
    <w:name w:val="修订12"/>
    <w:hidden/>
    <w:semiHidden/>
    <w:qFormat/>
    <w:rsid w:val="00E920BF"/>
    <w:rPr>
      <w:rFonts w:ascii="Times New Roman" w:eastAsia="Batang" w:hAnsi="Times New Roman"/>
      <w:lang w:val="en-GB" w:eastAsia="en-US"/>
    </w:rPr>
  </w:style>
  <w:style w:type="paragraph" w:customStyle="1" w:styleId="712">
    <w:name w:val="目录 71"/>
    <w:basedOn w:val="Standard"/>
    <w:next w:val="Standard"/>
    <w:uiPriority w:val="39"/>
    <w:qFormat/>
    <w:rsid w:val="00E920B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E920BF"/>
    <w:pPr>
      <w:spacing w:after="160" w:line="259" w:lineRule="auto"/>
    </w:pPr>
    <w:rPr>
      <w:rFonts w:ascii="Times New Roman" w:eastAsia="MS Mincho" w:hAnsi="Times New Roman"/>
      <w:lang w:val="en-GB" w:eastAsia="en-US"/>
    </w:rPr>
  </w:style>
  <w:style w:type="paragraph" w:customStyle="1" w:styleId="CharChar39">
    <w:name w:val="Char Char39"/>
    <w:semiHidden/>
    <w:rsid w:val="00E920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E920BF"/>
    <w:rPr>
      <w:rFonts w:ascii="Arial" w:eastAsia="Times New Roman" w:hAnsi="Arial" w:cs="Times New Roman" w:hint="default"/>
      <w:sz w:val="36"/>
      <w:szCs w:val="20"/>
      <w:lang w:eastAsia="en-GB"/>
    </w:rPr>
  </w:style>
  <w:style w:type="character" w:customStyle="1" w:styleId="Char52">
    <w:name w:val="文档结构图 Char5"/>
    <w:basedOn w:val="Absatz-Standardschriftart"/>
    <w:uiPriority w:val="99"/>
    <w:qFormat/>
    <w:rsid w:val="00E920BF"/>
    <w:rPr>
      <w:rFonts w:ascii="SimSun" w:eastAsia="Times New Roman" w:hAnsi="Times New Roman" w:cs="Times New Roman" w:hint="eastAsia"/>
      <w:color w:val="000000"/>
      <w:sz w:val="18"/>
      <w:szCs w:val="18"/>
      <w:lang w:eastAsia="ja-JP"/>
    </w:rPr>
  </w:style>
  <w:style w:type="character" w:customStyle="1" w:styleId="Char53">
    <w:name w:val="批注框文本 Char5"/>
    <w:basedOn w:val="Absatz-Standardschriftart"/>
    <w:uiPriority w:val="99"/>
    <w:qFormat/>
    <w:rsid w:val="00E920B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E920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920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bsatz-Standardschriftart"/>
    <w:qFormat/>
    <w:rsid w:val="00E920BF"/>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E920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920BF"/>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986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49CBC-835B-4944-82FE-2A62BD62C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403</Words>
  <Characters>2301</Characters>
  <Application>Microsoft Office Word</Application>
  <DocSecurity>0</DocSecurity>
  <Lines>19</Lines>
  <Paragraphs>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23</cp:revision>
  <cp:lastPrinted>1899-12-31T23:00:00Z</cp:lastPrinted>
  <dcterms:created xsi:type="dcterms:W3CDTF">2020-02-03T08:32:00Z</dcterms:created>
  <dcterms:modified xsi:type="dcterms:W3CDTF">2023-02-17T20:39:00Z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